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DB018" w14:textId="77777777" w:rsidR="00E66056" w:rsidRDefault="00FB610B">
      <w:pPr>
        <w:pStyle w:val="3GPPHeader"/>
        <w:spacing w:after="60"/>
        <w:rPr>
          <w:sz w:val="32"/>
          <w:szCs w:val="32"/>
        </w:rPr>
      </w:pPr>
      <w:r>
        <w:t>3GPP TSG-RAN WG1 Meeting #107bis-e</w:t>
      </w:r>
      <w:r>
        <w:tab/>
      </w:r>
      <w:r w:rsidRPr="00422682">
        <w:rPr>
          <w:sz w:val="32"/>
          <w:szCs w:val="32"/>
        </w:rPr>
        <w:t>Tdoc R1-</w:t>
      </w:r>
      <w:r w:rsidRPr="00422682">
        <w:t xml:space="preserve"> </w:t>
      </w:r>
      <w:r w:rsidRPr="00422682">
        <w:rPr>
          <w:sz w:val="32"/>
          <w:szCs w:val="32"/>
        </w:rPr>
        <w:t>2200701</w:t>
      </w:r>
    </w:p>
    <w:p w14:paraId="12F96974" w14:textId="77777777" w:rsidR="00E66056" w:rsidRDefault="00FB610B">
      <w:pPr>
        <w:pStyle w:val="3GPPHeader"/>
      </w:pPr>
      <w:r>
        <w:t>E-meeting, January 17</w:t>
      </w:r>
      <w:r>
        <w:rPr>
          <w:vertAlign w:val="superscript"/>
        </w:rPr>
        <w:t>th</w:t>
      </w:r>
      <w:r>
        <w:t xml:space="preserve"> – 25</w:t>
      </w:r>
      <w:r>
        <w:rPr>
          <w:vertAlign w:val="superscript"/>
        </w:rPr>
        <w:t>th</w:t>
      </w:r>
      <w:r>
        <w:t>, 2022</w:t>
      </w:r>
    </w:p>
    <w:p w14:paraId="054F4DBA" w14:textId="77777777" w:rsidR="00E66056" w:rsidRDefault="00FB610B">
      <w:pPr>
        <w:pStyle w:val="3GPPHeader"/>
        <w:rPr>
          <w:sz w:val="22"/>
        </w:rPr>
      </w:pPr>
      <w:r>
        <w:rPr>
          <w:sz w:val="22"/>
        </w:rPr>
        <w:t>Agenda Item:</w:t>
      </w:r>
      <w:r>
        <w:rPr>
          <w:sz w:val="22"/>
        </w:rPr>
        <w:tab/>
        <w:t>8</w:t>
      </w:r>
    </w:p>
    <w:p w14:paraId="4E659017" w14:textId="77777777" w:rsidR="00E66056" w:rsidRDefault="00FB610B">
      <w:pPr>
        <w:pStyle w:val="3GPPHeader"/>
        <w:rPr>
          <w:sz w:val="22"/>
        </w:rPr>
      </w:pPr>
      <w:r>
        <w:rPr>
          <w:sz w:val="22"/>
        </w:rPr>
        <w:t>Source:</w:t>
      </w:r>
      <w:r>
        <w:rPr>
          <w:sz w:val="22"/>
        </w:rPr>
        <w:tab/>
        <w:t>Moderator (Ericsson)</w:t>
      </w:r>
    </w:p>
    <w:p w14:paraId="2955B30D" w14:textId="77777777" w:rsidR="00E66056" w:rsidRDefault="00FB610B">
      <w:pPr>
        <w:pStyle w:val="3GPPHeader"/>
        <w:rPr>
          <w:sz w:val="22"/>
        </w:rPr>
      </w:pPr>
      <w:r>
        <w:rPr>
          <w:sz w:val="22"/>
        </w:rPr>
        <w:t>Title:</w:t>
      </w:r>
      <w:r>
        <w:rPr>
          <w:sz w:val="22"/>
        </w:rPr>
        <w:tab/>
        <w:t>Summary of Email discussion on Rel-17 RRC parameters for LS to RAN2</w:t>
      </w:r>
    </w:p>
    <w:p w14:paraId="57C2B464" w14:textId="77777777" w:rsidR="00E66056" w:rsidRDefault="00FB610B">
      <w:pPr>
        <w:pStyle w:val="3GPPHeader"/>
        <w:rPr>
          <w:sz w:val="22"/>
        </w:rPr>
      </w:pPr>
      <w:r>
        <w:rPr>
          <w:sz w:val="22"/>
        </w:rPr>
        <w:t>Document for:</w:t>
      </w:r>
      <w:r>
        <w:rPr>
          <w:sz w:val="22"/>
        </w:rPr>
        <w:tab/>
        <w:t>Discussion, Decision</w:t>
      </w:r>
    </w:p>
    <w:p w14:paraId="638F42C8" w14:textId="77777777" w:rsidR="00E66056" w:rsidRDefault="00FB610B">
      <w:pPr>
        <w:pStyle w:val="Heading1"/>
      </w:pPr>
      <w:r>
        <w:t>1</w:t>
      </w:r>
      <w:r>
        <w:tab/>
        <w:t>Introduction</w:t>
      </w:r>
    </w:p>
    <w:p w14:paraId="0A01E66D" w14:textId="77777777" w:rsidR="00E66056" w:rsidRDefault="00FB610B">
      <w:pPr>
        <w:rPr>
          <w:rFonts w:ascii="Times New Roman" w:hAnsi="Times New Roman" w:cs="Times New Roman"/>
          <w:sz w:val="22"/>
        </w:rPr>
      </w:pPr>
      <w:r>
        <w:rPr>
          <w:rFonts w:ascii="Times New Roman" w:hAnsi="Times New Roman" w:cs="Times New Roman"/>
          <w:sz w:val="22"/>
        </w:rPr>
        <w:t>This document summarizes the discussions in input contributions and during RAN1#107bis-e under the following email thread assigned by RAN1 Chair:</w:t>
      </w:r>
    </w:p>
    <w:p w14:paraId="05F18911" w14:textId="77777777" w:rsidR="00E66056" w:rsidRDefault="00FB610B">
      <w:pPr>
        <w:rPr>
          <w:rFonts w:ascii="Times New Roman" w:eastAsia="Batang" w:hAnsi="Times New Roman" w:cs="Times New Roman"/>
          <w:sz w:val="22"/>
          <w:highlight w:val="cyan"/>
        </w:rPr>
      </w:pPr>
      <w:r>
        <w:rPr>
          <w:rFonts w:ascii="Times New Roman" w:hAnsi="Times New Roman" w:cs="Times New Roman"/>
          <w:sz w:val="22"/>
          <w:highlight w:val="cyan"/>
          <w:lang w:eastAsia="zh-CN"/>
        </w:rPr>
        <w:t>[107bis-e-R17-RRC] LS to RAN2 on updated Rel-17 RRC parameters</w:t>
      </w:r>
      <w:r>
        <w:rPr>
          <w:rFonts w:ascii="Times New Roman" w:hAnsi="Times New Roman" w:cs="Times New Roman"/>
          <w:sz w:val="22"/>
          <w:highlight w:val="cyan"/>
        </w:rPr>
        <w:t xml:space="preserve"> – Sorour (Ericsson)</w:t>
      </w:r>
    </w:p>
    <w:p w14:paraId="1E23FDC3" w14:textId="77777777" w:rsidR="00E66056" w:rsidRDefault="00FB610B">
      <w:pPr>
        <w:pStyle w:val="ListParagraph"/>
        <w:numPr>
          <w:ilvl w:val="0"/>
          <w:numId w:val="17"/>
        </w:numPr>
        <w:rPr>
          <w:rFonts w:ascii="Times New Roman" w:hAnsi="Times New Roman" w:cs="Times New Roman"/>
          <w:highlight w:val="cyan"/>
          <w:lang w:val="en-US" w:eastAsia="zh-CN"/>
        </w:rPr>
      </w:pPr>
      <w:r>
        <w:rPr>
          <w:rFonts w:ascii="Times New Roman" w:hAnsi="Times New Roman" w:cs="Times New Roman"/>
          <w:highlight w:val="cyan"/>
          <w:lang w:val="en-US"/>
        </w:rPr>
        <w:t>Email discussion to finalize LS to RAN2 from January 24 until January 27</w:t>
      </w:r>
    </w:p>
    <w:p w14:paraId="65CAD83C" w14:textId="77777777" w:rsidR="00E66056" w:rsidRDefault="00FB610B">
      <w:pPr>
        <w:rPr>
          <w:rFonts w:ascii="Times New Roman" w:hAnsi="Times New Roman" w:cs="Times New Roman"/>
          <w:sz w:val="22"/>
        </w:rPr>
      </w:pPr>
      <w:r>
        <w:rPr>
          <w:rFonts w:ascii="Times New Roman" w:hAnsi="Times New Roman" w:cs="Times New Roman"/>
          <w:sz w:val="22"/>
        </w:rPr>
        <w:t xml:space="preserve">There have been ongoing email discussions since Post RAN1#106-e meeting across Rel-17 WIs in order to provide the preliminary RRC parameter list for supported PHY functionalities by RAN1. The last LS </w:t>
      </w:r>
      <w:r>
        <w:rPr>
          <w:rFonts w:ascii="Times New Roman" w:hAnsi="Times New Roman" w:cs="Times New Roman"/>
          <w:sz w:val="22"/>
        </w:rPr>
        <w:fldChar w:fldCharType="begin"/>
      </w:r>
      <w:r>
        <w:rPr>
          <w:rFonts w:ascii="Times New Roman" w:hAnsi="Times New Roman" w:cs="Times New Roman"/>
          <w:sz w:val="22"/>
        </w:rPr>
        <w:instrText xml:space="preserve"> REF _Ref89073164 \n \h  \* MERGEFORMAT </w:instrText>
      </w:r>
      <w:r>
        <w:rPr>
          <w:rFonts w:ascii="Times New Roman" w:hAnsi="Times New Roman" w:cs="Times New Roman"/>
          <w:sz w:val="22"/>
        </w:rPr>
      </w:r>
      <w:r>
        <w:rPr>
          <w:rFonts w:ascii="Times New Roman" w:hAnsi="Times New Roman" w:cs="Times New Roman"/>
          <w:sz w:val="22"/>
        </w:rPr>
        <w:fldChar w:fldCharType="separate"/>
      </w:r>
      <w:r>
        <w:rPr>
          <w:rFonts w:ascii="Times New Roman" w:hAnsi="Times New Roman" w:cs="Times New Roman"/>
          <w:sz w:val="22"/>
        </w:rPr>
        <w:t>[1]</w:t>
      </w:r>
      <w:r>
        <w:rPr>
          <w:rFonts w:ascii="Times New Roman" w:hAnsi="Times New Roman" w:cs="Times New Roman"/>
          <w:sz w:val="22"/>
        </w:rPr>
        <w:fldChar w:fldCharType="end"/>
      </w:r>
      <w:r>
        <w:rPr>
          <w:rFonts w:ascii="Times New Roman" w:hAnsi="Times New Roman" w:cs="Times New Roman"/>
          <w:sz w:val="22"/>
        </w:rPr>
        <w:t xml:space="preserve"> with Rel-17 consolidated higher layer parameters for LTE </w:t>
      </w:r>
      <w:r>
        <w:rPr>
          <w:rFonts w:ascii="Times New Roman" w:hAnsi="Times New Roman" w:cs="Times New Roman"/>
          <w:sz w:val="22"/>
        </w:rPr>
        <w:fldChar w:fldCharType="begin"/>
      </w:r>
      <w:r>
        <w:rPr>
          <w:rFonts w:ascii="Times New Roman" w:hAnsi="Times New Roman" w:cs="Times New Roman"/>
          <w:sz w:val="22"/>
        </w:rPr>
        <w:instrText xml:space="preserve"> REF _Ref89073221 \n \h  \* MERGEFORMAT </w:instrText>
      </w:r>
      <w:r>
        <w:rPr>
          <w:rFonts w:ascii="Times New Roman" w:hAnsi="Times New Roman" w:cs="Times New Roman"/>
          <w:sz w:val="22"/>
        </w:rPr>
      </w:r>
      <w:r>
        <w:rPr>
          <w:rFonts w:ascii="Times New Roman" w:hAnsi="Times New Roman" w:cs="Times New Roman"/>
          <w:sz w:val="22"/>
        </w:rPr>
        <w:fldChar w:fldCharType="separate"/>
      </w:r>
      <w:r>
        <w:rPr>
          <w:rFonts w:ascii="Times New Roman" w:hAnsi="Times New Roman" w:cs="Times New Roman"/>
          <w:sz w:val="22"/>
        </w:rPr>
        <w:t>[2]</w:t>
      </w:r>
      <w:r>
        <w:rPr>
          <w:rFonts w:ascii="Times New Roman" w:hAnsi="Times New Roman" w:cs="Times New Roman"/>
          <w:sz w:val="22"/>
        </w:rPr>
        <w:fldChar w:fldCharType="end"/>
      </w:r>
      <w:r>
        <w:rPr>
          <w:rFonts w:ascii="Times New Roman" w:hAnsi="Times New Roman" w:cs="Times New Roman"/>
          <w:sz w:val="22"/>
        </w:rPr>
        <w:t xml:space="preserve"> and NR </w:t>
      </w:r>
      <w:r>
        <w:rPr>
          <w:rFonts w:ascii="Times New Roman" w:hAnsi="Times New Roman" w:cs="Times New Roman"/>
          <w:sz w:val="22"/>
        </w:rPr>
        <w:fldChar w:fldCharType="begin"/>
      </w:r>
      <w:r>
        <w:rPr>
          <w:rFonts w:ascii="Times New Roman" w:hAnsi="Times New Roman" w:cs="Times New Roman"/>
          <w:sz w:val="22"/>
        </w:rPr>
        <w:instrText xml:space="preserve"> REF _Ref89073224 \n \h  \* MERGEFORMAT </w:instrText>
      </w:r>
      <w:r>
        <w:rPr>
          <w:rFonts w:ascii="Times New Roman" w:hAnsi="Times New Roman" w:cs="Times New Roman"/>
          <w:sz w:val="22"/>
        </w:rPr>
      </w:r>
      <w:r>
        <w:rPr>
          <w:rFonts w:ascii="Times New Roman" w:hAnsi="Times New Roman" w:cs="Times New Roman"/>
          <w:sz w:val="22"/>
        </w:rPr>
        <w:fldChar w:fldCharType="separate"/>
      </w:r>
      <w:r>
        <w:rPr>
          <w:rFonts w:ascii="Times New Roman" w:hAnsi="Times New Roman" w:cs="Times New Roman"/>
          <w:sz w:val="22"/>
        </w:rPr>
        <w:t>[3]</w:t>
      </w:r>
      <w:r>
        <w:rPr>
          <w:rFonts w:ascii="Times New Roman" w:hAnsi="Times New Roman" w:cs="Times New Roman"/>
          <w:sz w:val="22"/>
        </w:rPr>
        <w:fldChar w:fldCharType="end"/>
      </w:r>
      <w:r>
        <w:rPr>
          <w:rFonts w:ascii="Times New Roman" w:hAnsi="Times New Roman" w:cs="Times New Roman"/>
          <w:sz w:val="22"/>
        </w:rPr>
        <w:t xml:space="preserve"> was sent to RAN2/RAN3 post RAN1#107-e meeting. </w:t>
      </w:r>
    </w:p>
    <w:p w14:paraId="31D6710E" w14:textId="3EB05D9D" w:rsidR="00E66056" w:rsidRDefault="00FB610B">
      <w:pPr>
        <w:rPr>
          <w:rFonts w:ascii="Times New Roman" w:hAnsi="Times New Roman" w:cs="Times New Roman"/>
          <w:sz w:val="22"/>
        </w:rPr>
      </w:pPr>
      <w:r>
        <w:rPr>
          <w:rFonts w:ascii="Times New Roman" w:hAnsi="Times New Roman" w:cs="Times New Roman"/>
          <w:sz w:val="22"/>
        </w:rPr>
        <w:t xml:space="preserve">The discussions on RRC parameters in </w:t>
      </w:r>
      <w:r w:rsidR="00A32A3C">
        <w:rPr>
          <w:rFonts w:ascii="Times New Roman" w:hAnsi="Times New Roman" w:cs="Times New Roman"/>
          <w:sz w:val="22"/>
        </w:rPr>
        <w:t>respective</w:t>
      </w:r>
      <w:r>
        <w:rPr>
          <w:rFonts w:ascii="Times New Roman" w:hAnsi="Times New Roman" w:cs="Times New Roman"/>
          <w:sz w:val="22"/>
        </w:rPr>
        <w:t xml:space="preserve"> Rel-17 WIs were resumed in RAN1#107bis-e only for the six WIs, namely as 60 GHz, </w:t>
      </w:r>
      <w:proofErr w:type="spellStart"/>
      <w:r>
        <w:rPr>
          <w:rFonts w:ascii="Times New Roman" w:hAnsi="Times New Roman" w:cs="Times New Roman"/>
          <w:sz w:val="22"/>
        </w:rPr>
        <w:t>IIoT&amp;URLLC</w:t>
      </w:r>
      <w:proofErr w:type="spellEnd"/>
      <w:r>
        <w:rPr>
          <w:rFonts w:ascii="Times New Roman" w:hAnsi="Times New Roman" w:cs="Times New Roman"/>
          <w:sz w:val="22"/>
        </w:rPr>
        <w:t xml:space="preserve">, Power saving, Coverage </w:t>
      </w:r>
      <w:proofErr w:type="spellStart"/>
      <w:r>
        <w:rPr>
          <w:rFonts w:ascii="Times New Roman" w:hAnsi="Times New Roman" w:cs="Times New Roman"/>
          <w:sz w:val="22"/>
        </w:rPr>
        <w:t>enh</w:t>
      </w:r>
      <w:proofErr w:type="spellEnd"/>
      <w:r>
        <w:rPr>
          <w:rFonts w:ascii="Times New Roman" w:hAnsi="Times New Roman" w:cs="Times New Roman"/>
          <w:sz w:val="22"/>
        </w:rPr>
        <w:t xml:space="preserve">., </w:t>
      </w:r>
      <w:proofErr w:type="spellStart"/>
      <w:r>
        <w:rPr>
          <w:rFonts w:ascii="Times New Roman" w:hAnsi="Times New Roman" w:cs="Times New Roman"/>
          <w:sz w:val="22"/>
        </w:rPr>
        <w:t>Sidelink</w:t>
      </w:r>
      <w:proofErr w:type="spellEnd"/>
      <w:r>
        <w:rPr>
          <w:rFonts w:ascii="Times New Roman" w:hAnsi="Times New Roman" w:cs="Times New Roman"/>
          <w:sz w:val="22"/>
        </w:rPr>
        <w:t xml:space="preserve"> and MBS. Within this email discussion, i.e. </w:t>
      </w:r>
      <w:r>
        <w:rPr>
          <w:rFonts w:ascii="Times New Roman" w:hAnsi="Times New Roman" w:cs="Times New Roman"/>
          <w:sz w:val="22"/>
          <w:lang w:eastAsia="zh-CN"/>
        </w:rPr>
        <w:t xml:space="preserve">[107-e-R17-RRC], similarly to the previous meetings, </w:t>
      </w:r>
      <w:r>
        <w:rPr>
          <w:rFonts w:ascii="Times New Roman" w:hAnsi="Times New Roman" w:cs="Times New Roman"/>
          <w:sz w:val="22"/>
        </w:rPr>
        <w:t>the RRC parameter lists across the WIs are merged into an Excel</w:t>
      </w:r>
      <w:r w:rsidR="00A32A3C">
        <w:rPr>
          <w:rFonts w:ascii="Times New Roman" w:hAnsi="Times New Roman" w:cs="Times New Roman"/>
          <w:sz w:val="22"/>
        </w:rPr>
        <w:t xml:space="preserve"> </w:t>
      </w:r>
      <w:r>
        <w:rPr>
          <w:rFonts w:ascii="Times New Roman" w:hAnsi="Times New Roman" w:cs="Times New Roman"/>
          <w:sz w:val="22"/>
        </w:rPr>
        <w:t>sheet for final review by the group and approval by Chair to be sent via an LS to RAN2/RAN3 by January 27</w:t>
      </w:r>
      <w:r>
        <w:rPr>
          <w:rFonts w:ascii="Times New Roman" w:hAnsi="Times New Roman" w:cs="Times New Roman"/>
          <w:sz w:val="22"/>
          <w:vertAlign w:val="superscript"/>
        </w:rPr>
        <w:t>th</w:t>
      </w:r>
      <w:r>
        <w:rPr>
          <w:rFonts w:ascii="Times New Roman" w:hAnsi="Times New Roman" w:cs="Times New Roman"/>
          <w:sz w:val="22"/>
        </w:rPr>
        <w:t xml:space="preserve">, 2022, however only limited to the six WIs discussed within the agenda of RAN1#107bis-e. </w:t>
      </w:r>
    </w:p>
    <w:p w14:paraId="0ABBF836" w14:textId="77777777" w:rsidR="00E66056" w:rsidRDefault="00FB610B">
      <w:pPr>
        <w:rPr>
          <w:rFonts w:ascii="Times New Roman" w:hAnsi="Times New Roman" w:cs="Times New Roman"/>
          <w:sz w:val="22"/>
        </w:rPr>
      </w:pPr>
      <w:r>
        <w:rPr>
          <w:rFonts w:ascii="Times New Roman" w:hAnsi="Times New Roman" w:cs="Times New Roman"/>
          <w:sz w:val="22"/>
        </w:rPr>
        <w:t xml:space="preserve">Moreover, similarly to the previous meetings, aiming for a consistent and efficient approach for preparing RRC parameters in RAN1, the set of recommendations and guidelines in </w:t>
      </w:r>
      <w:r>
        <w:rPr>
          <w:rFonts w:ascii="Times New Roman" w:hAnsi="Times New Roman" w:cs="Times New Roman"/>
          <w:sz w:val="22"/>
          <w:highlight w:val="yellow"/>
        </w:rPr>
        <w:fldChar w:fldCharType="begin"/>
      </w:r>
      <w:r>
        <w:rPr>
          <w:rFonts w:ascii="Times New Roman" w:hAnsi="Times New Roman" w:cs="Times New Roman"/>
          <w:sz w:val="22"/>
        </w:rPr>
        <w:instrText xml:space="preserve"> REF _Ref89073698 \n \h </w:instrText>
      </w:r>
      <w:r>
        <w:rPr>
          <w:rFonts w:ascii="Times New Roman" w:hAnsi="Times New Roman" w:cs="Times New Roman"/>
          <w:sz w:val="22"/>
          <w:highlight w:val="yellow"/>
        </w:rPr>
        <w:instrText xml:space="preserve"> \* MERGEFORMAT </w:instrText>
      </w:r>
      <w:r>
        <w:rPr>
          <w:rFonts w:ascii="Times New Roman" w:hAnsi="Times New Roman" w:cs="Times New Roman"/>
          <w:sz w:val="22"/>
          <w:highlight w:val="yellow"/>
        </w:rPr>
      </w:r>
      <w:r>
        <w:rPr>
          <w:rFonts w:ascii="Times New Roman" w:hAnsi="Times New Roman" w:cs="Times New Roman"/>
          <w:sz w:val="22"/>
          <w:highlight w:val="yellow"/>
        </w:rPr>
        <w:fldChar w:fldCharType="separate"/>
      </w:r>
      <w:r>
        <w:rPr>
          <w:rFonts w:ascii="Times New Roman" w:hAnsi="Times New Roman" w:cs="Times New Roman"/>
          <w:sz w:val="22"/>
        </w:rPr>
        <w:t>[4]</w:t>
      </w:r>
      <w:r>
        <w:rPr>
          <w:rFonts w:ascii="Times New Roman" w:hAnsi="Times New Roman" w:cs="Times New Roman"/>
          <w:sz w:val="22"/>
          <w:highlight w:val="yellow"/>
        </w:rPr>
        <w:fldChar w:fldCharType="end"/>
      </w:r>
      <w:r>
        <w:rPr>
          <w:rFonts w:ascii="Times New Roman" w:hAnsi="Times New Roman" w:cs="Times New Roman"/>
          <w:sz w:val="22"/>
        </w:rPr>
        <w:t xml:space="preserve"> is used. </w:t>
      </w:r>
      <w:r>
        <w:rPr>
          <w:rFonts w:ascii="Times New Roman" w:hAnsi="Times New Roman" w:cs="Times New Roman"/>
          <w:b/>
          <w:bCs/>
          <w:sz w:val="22"/>
        </w:rPr>
        <w:t xml:space="preserve">As described in </w:t>
      </w:r>
      <w:r>
        <w:rPr>
          <w:rFonts w:ascii="Times New Roman" w:hAnsi="Times New Roman" w:cs="Times New Roman"/>
          <w:b/>
          <w:bCs/>
          <w:sz w:val="22"/>
          <w:highlight w:val="yellow"/>
        </w:rPr>
        <w:fldChar w:fldCharType="begin"/>
      </w:r>
      <w:r>
        <w:rPr>
          <w:rFonts w:ascii="Times New Roman" w:hAnsi="Times New Roman" w:cs="Times New Roman"/>
          <w:b/>
          <w:bCs/>
          <w:sz w:val="22"/>
        </w:rPr>
        <w:instrText xml:space="preserve"> REF _Ref89073698 \n \h </w:instrText>
      </w:r>
      <w:r>
        <w:rPr>
          <w:rFonts w:ascii="Times New Roman" w:hAnsi="Times New Roman" w:cs="Times New Roman"/>
          <w:b/>
          <w:bCs/>
          <w:sz w:val="22"/>
          <w:highlight w:val="yellow"/>
        </w:rPr>
        <w:instrText xml:space="preserve"> \* MERGEFORMAT </w:instrText>
      </w:r>
      <w:r>
        <w:rPr>
          <w:rFonts w:ascii="Times New Roman" w:hAnsi="Times New Roman" w:cs="Times New Roman"/>
          <w:b/>
          <w:bCs/>
          <w:sz w:val="22"/>
          <w:highlight w:val="yellow"/>
        </w:rPr>
      </w:r>
      <w:r>
        <w:rPr>
          <w:rFonts w:ascii="Times New Roman" w:hAnsi="Times New Roman" w:cs="Times New Roman"/>
          <w:b/>
          <w:bCs/>
          <w:sz w:val="22"/>
          <w:highlight w:val="yellow"/>
        </w:rPr>
        <w:fldChar w:fldCharType="separate"/>
      </w:r>
      <w:r>
        <w:rPr>
          <w:rFonts w:ascii="Times New Roman" w:hAnsi="Times New Roman" w:cs="Times New Roman"/>
          <w:b/>
          <w:bCs/>
          <w:sz w:val="22"/>
        </w:rPr>
        <w:t>[4]</w:t>
      </w:r>
      <w:r>
        <w:rPr>
          <w:rFonts w:ascii="Times New Roman" w:hAnsi="Times New Roman" w:cs="Times New Roman"/>
          <w:b/>
          <w:bCs/>
          <w:sz w:val="22"/>
          <w:highlight w:val="yellow"/>
        </w:rPr>
        <w:fldChar w:fldCharType="end"/>
      </w:r>
      <w:r>
        <w:rPr>
          <w:rFonts w:ascii="Times New Roman" w:hAnsi="Times New Roman" w:cs="Times New Roman"/>
          <w:b/>
          <w:bCs/>
          <w:sz w:val="22"/>
        </w:rPr>
        <w:t>, only “stable” (not necessarily complete) RRC parameters are included in the LS to RAN2.</w:t>
      </w:r>
    </w:p>
    <w:p w14:paraId="682DE617" w14:textId="77777777" w:rsidR="00E66056" w:rsidRDefault="00FB610B">
      <w:pPr>
        <w:rPr>
          <w:rFonts w:ascii="Times New Roman" w:hAnsi="Times New Roman" w:cs="Times New Roman"/>
          <w:sz w:val="22"/>
        </w:rPr>
      </w:pPr>
      <w:r>
        <w:rPr>
          <w:rFonts w:ascii="Times New Roman" w:hAnsi="Times New Roman" w:cs="Times New Roman"/>
          <w:sz w:val="22"/>
        </w:rPr>
        <w:t>The coordination between RRC email discussions per WI and this email discussion is considered as the following:</w:t>
      </w:r>
    </w:p>
    <w:p w14:paraId="43E0DC38" w14:textId="107DA1AF" w:rsidR="00E66056" w:rsidRDefault="00FB610B">
      <w:pPr>
        <w:pStyle w:val="ListParagraph"/>
        <w:numPr>
          <w:ilvl w:val="0"/>
          <w:numId w:val="18"/>
        </w:numPr>
        <w:rPr>
          <w:rFonts w:ascii="Times New Roman" w:hAnsi="Times New Roman" w:cs="Times New Roman"/>
          <w:lang w:val="en-US"/>
        </w:rPr>
      </w:pPr>
      <w:r>
        <w:rPr>
          <w:rFonts w:ascii="Times New Roman" w:hAnsi="Times New Roman" w:cs="Times New Roman"/>
          <w:lang w:val="en-US"/>
        </w:rPr>
        <w:t xml:space="preserve">The Moderator of each WI RRC email discussion </w:t>
      </w:r>
      <w:r>
        <w:rPr>
          <w:rFonts w:ascii="Times New Roman" w:hAnsi="Times New Roman" w:cs="Times New Roman"/>
          <w:lang w:val="en-US" w:eastAsia="zh-CN"/>
        </w:rPr>
        <w:t>[10</w:t>
      </w:r>
      <w:r w:rsidRPr="00EF62BC">
        <w:rPr>
          <w:rFonts w:ascii="Times New Roman" w:hAnsi="Times New Roman" w:cs="Times New Roman"/>
          <w:lang w:val="en-US" w:eastAsia="zh-CN"/>
        </w:rPr>
        <w:t>7bis</w:t>
      </w:r>
      <w:r>
        <w:rPr>
          <w:rFonts w:ascii="Times New Roman" w:hAnsi="Times New Roman" w:cs="Times New Roman"/>
          <w:lang w:val="en-US" w:eastAsia="zh-CN"/>
        </w:rPr>
        <w:t>-e-R17-RRC-WI]</w:t>
      </w:r>
      <w:r w:rsidRPr="00EF62BC">
        <w:rPr>
          <w:rFonts w:ascii="Times New Roman" w:hAnsi="Times New Roman" w:cs="Times New Roman"/>
          <w:lang w:val="en-US" w:eastAsia="zh-CN"/>
        </w:rPr>
        <w:t xml:space="preserve"> has</w:t>
      </w:r>
      <w:r>
        <w:rPr>
          <w:rFonts w:ascii="Times New Roman" w:hAnsi="Times New Roman" w:cs="Times New Roman"/>
          <w:lang w:val="en-US"/>
        </w:rPr>
        <w:t xml:space="preserve"> provided the “WI input RRC list”. These lists are collected in an </w:t>
      </w:r>
      <w:r w:rsidR="00A32A3C">
        <w:rPr>
          <w:rFonts w:ascii="Times New Roman" w:hAnsi="Times New Roman" w:cs="Times New Roman"/>
          <w:lang w:val="en-US"/>
        </w:rPr>
        <w:t>Excel sheet</w:t>
      </w:r>
      <w:r>
        <w:rPr>
          <w:rFonts w:ascii="Times New Roman" w:hAnsi="Times New Roman" w:cs="Times New Roman"/>
          <w:lang w:val="en-US"/>
        </w:rPr>
        <w:t xml:space="preserve"> by the Moderator of </w:t>
      </w:r>
      <w:r>
        <w:rPr>
          <w:rFonts w:ascii="Times New Roman" w:hAnsi="Times New Roman" w:cs="Times New Roman"/>
          <w:lang w:val="en-US" w:eastAsia="zh-CN"/>
        </w:rPr>
        <w:t>[10</w:t>
      </w:r>
      <w:r w:rsidRPr="00EF62BC">
        <w:rPr>
          <w:rFonts w:ascii="Times New Roman" w:hAnsi="Times New Roman" w:cs="Times New Roman"/>
          <w:lang w:val="en-US" w:eastAsia="zh-CN"/>
        </w:rPr>
        <w:t>7bis</w:t>
      </w:r>
      <w:r>
        <w:rPr>
          <w:rFonts w:ascii="Times New Roman" w:hAnsi="Times New Roman" w:cs="Times New Roman"/>
          <w:lang w:val="en-US" w:eastAsia="zh-CN"/>
        </w:rPr>
        <w:t>-e-R17-RRC].</w:t>
      </w:r>
    </w:p>
    <w:p w14:paraId="246D1E59" w14:textId="43B47432" w:rsidR="00E66056" w:rsidRDefault="00FB610B">
      <w:pPr>
        <w:pStyle w:val="ListParagraph"/>
        <w:numPr>
          <w:ilvl w:val="0"/>
          <w:numId w:val="18"/>
        </w:numPr>
        <w:rPr>
          <w:rFonts w:ascii="Times New Roman" w:hAnsi="Times New Roman" w:cs="Times New Roman"/>
          <w:lang w:val="en-US"/>
        </w:rPr>
      </w:pPr>
      <w:r>
        <w:rPr>
          <w:rFonts w:ascii="Times New Roman" w:hAnsi="Times New Roman" w:cs="Times New Roman"/>
          <w:lang w:val="en-US" w:eastAsia="zh-CN"/>
        </w:rPr>
        <w:t xml:space="preserve">The collective </w:t>
      </w:r>
      <w:r w:rsidR="00A32A3C">
        <w:rPr>
          <w:rFonts w:ascii="Times New Roman" w:hAnsi="Times New Roman" w:cs="Times New Roman"/>
          <w:lang w:val="en-US" w:eastAsia="zh-CN"/>
        </w:rPr>
        <w:t>Excel sheet</w:t>
      </w:r>
      <w:r>
        <w:rPr>
          <w:rFonts w:ascii="Times New Roman" w:hAnsi="Times New Roman" w:cs="Times New Roman"/>
          <w:lang w:val="en-US" w:eastAsia="zh-CN"/>
        </w:rPr>
        <w:t xml:space="preserve"> is reviewed under [10</w:t>
      </w:r>
      <w:r w:rsidRPr="00EF62BC">
        <w:rPr>
          <w:rFonts w:ascii="Times New Roman" w:hAnsi="Times New Roman" w:cs="Times New Roman"/>
          <w:lang w:val="en-US" w:eastAsia="zh-CN"/>
        </w:rPr>
        <w:t>7bis</w:t>
      </w:r>
      <w:r>
        <w:rPr>
          <w:rFonts w:ascii="Times New Roman" w:hAnsi="Times New Roman" w:cs="Times New Roman"/>
          <w:lang w:val="en-US" w:eastAsia="zh-CN"/>
        </w:rPr>
        <w:t xml:space="preserve">-e-R17-RRC] email discussion using section 2.1 below. </w:t>
      </w:r>
    </w:p>
    <w:p w14:paraId="0931F32F" w14:textId="468459E0" w:rsidR="00E66056" w:rsidRDefault="00FB610B">
      <w:pPr>
        <w:pStyle w:val="ListParagraph"/>
        <w:numPr>
          <w:ilvl w:val="0"/>
          <w:numId w:val="18"/>
        </w:numPr>
        <w:rPr>
          <w:rFonts w:ascii="Times New Roman" w:hAnsi="Times New Roman" w:cs="Times New Roman"/>
          <w:lang w:val="en-US"/>
        </w:rPr>
      </w:pPr>
      <w:r>
        <w:rPr>
          <w:rFonts w:ascii="Times New Roman" w:hAnsi="Times New Roman" w:cs="Times New Roman"/>
          <w:lang w:val="en-US" w:eastAsia="zh-CN"/>
        </w:rPr>
        <w:t xml:space="preserve">Each WI input RRC list includes a column at the end for “Status” to identify most </w:t>
      </w:r>
      <w:r w:rsidR="00A32A3C">
        <w:rPr>
          <w:rFonts w:ascii="Times New Roman" w:hAnsi="Times New Roman" w:cs="Times New Roman"/>
          <w:lang w:val="en-US" w:eastAsia="zh-CN"/>
        </w:rPr>
        <w:t>importantly</w:t>
      </w:r>
      <w:r>
        <w:rPr>
          <w:rFonts w:ascii="Times New Roman" w:hAnsi="Times New Roman" w:cs="Times New Roman"/>
          <w:lang w:val="en-US" w:eastAsia="zh-CN"/>
        </w:rPr>
        <w:t xml:space="preserve"> the “stable” rows in the list. Please note that this column is for RAN1 information only and will not be included in the LS to RAN2.</w:t>
      </w:r>
    </w:p>
    <w:p w14:paraId="5C4B040D" w14:textId="77777777" w:rsidR="00E66056" w:rsidRDefault="00FB610B">
      <w:pPr>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Please note that similarly to the previous meetings, the content of a row, including its status, would be subject to potential change on demand basis. Otherwise, no change would be applied.</w:t>
      </w:r>
    </w:p>
    <w:p w14:paraId="44E7467B" w14:textId="59C06C29" w:rsidR="00E66056" w:rsidRDefault="00A32A3C">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Companies</w:t>
      </w:r>
      <w:r w:rsidR="00FB610B">
        <w:rPr>
          <w:rFonts w:ascii="Times New Roman" w:eastAsiaTheme="minorEastAsia" w:hAnsi="Times New Roman" w:cs="Times New Roman"/>
          <w:lang w:val="en-US" w:eastAsia="zh-CN"/>
        </w:rPr>
        <w:t xml:space="preserve"> are encouraged to consider the discussion in the following section and provide their input, if any.</w:t>
      </w:r>
    </w:p>
    <w:p w14:paraId="7787BBC4" w14:textId="77777777" w:rsidR="00E66056" w:rsidRDefault="00FB610B">
      <w:pPr>
        <w:pStyle w:val="Heading1"/>
      </w:pPr>
      <w:bookmarkStart w:id="0" w:name="_Ref178064866"/>
      <w:r>
        <w:lastRenderedPageBreak/>
        <w:t>2</w:t>
      </w:r>
      <w:r>
        <w:tab/>
        <w:t>Discussion</w:t>
      </w:r>
      <w:bookmarkStart w:id="1" w:name="_Ref62449171"/>
      <w:bookmarkEnd w:id="0"/>
    </w:p>
    <w:p w14:paraId="2D3B3B4D" w14:textId="10413649" w:rsidR="00E66056" w:rsidRDefault="00FB610B">
      <w:pPr>
        <w:pStyle w:val="Heading2"/>
        <w:shd w:val="clear" w:color="auto" w:fill="92D050"/>
      </w:pPr>
      <w:r>
        <w:t>2.1</w:t>
      </w:r>
      <w:r>
        <w:tab/>
        <w:t>RRC parameter lists of Rel-17 W</w:t>
      </w:r>
      <w:r w:rsidR="00FA424F">
        <w:t>I</w:t>
      </w:r>
      <w:r>
        <w:t>s</w:t>
      </w:r>
    </w:p>
    <w:p w14:paraId="545EBE6E" w14:textId="7320831C" w:rsidR="00E66056" w:rsidRDefault="00FB610B">
      <w:pPr>
        <w:rPr>
          <w:rFonts w:ascii="Times New Roman" w:hAnsi="Times New Roman" w:cs="Times New Roman"/>
          <w:sz w:val="22"/>
        </w:rPr>
      </w:pPr>
      <w:r>
        <w:rPr>
          <w:rFonts w:ascii="Times New Roman" w:hAnsi="Times New Roman" w:cs="Times New Roman"/>
          <w:sz w:val="22"/>
        </w:rPr>
        <w:t xml:space="preserve">The sub-sections below are organized for collection of comments on RRC parameters per WI. Please provide </w:t>
      </w:r>
      <w:r w:rsidR="00FA424F">
        <w:rPr>
          <w:rFonts w:ascii="Times New Roman" w:hAnsi="Times New Roman" w:cs="Times New Roman"/>
          <w:sz w:val="22"/>
        </w:rPr>
        <w:t>your</w:t>
      </w:r>
      <w:r>
        <w:rPr>
          <w:rFonts w:ascii="Times New Roman" w:hAnsi="Times New Roman" w:cs="Times New Roman"/>
          <w:sz w:val="22"/>
        </w:rPr>
        <w:t xml:space="preserve"> comments, if any, for the input RRC list of a WI in the corresponding sub-section using the </w:t>
      </w:r>
      <w:r>
        <w:rPr>
          <w:rFonts w:ascii="Times New Roman" w:hAnsi="Times New Roman" w:cs="Times New Roman"/>
          <w:b/>
          <w:bCs/>
          <w:sz w:val="22"/>
          <w:highlight w:val="yellow"/>
        </w:rPr>
        <w:t xml:space="preserve">latest version of </w:t>
      </w:r>
      <w:r w:rsidR="00FA424F">
        <w:rPr>
          <w:rFonts w:ascii="Times New Roman" w:hAnsi="Times New Roman" w:cs="Times New Roman"/>
          <w:b/>
          <w:bCs/>
          <w:sz w:val="22"/>
          <w:highlight w:val="yellow"/>
        </w:rPr>
        <w:t>Excel sheet</w:t>
      </w:r>
      <w:r>
        <w:rPr>
          <w:rFonts w:ascii="Times New Roman" w:hAnsi="Times New Roman" w:cs="Times New Roman"/>
          <w:sz w:val="22"/>
        </w:rPr>
        <w:t xml:space="preserve"> available at folder </w:t>
      </w:r>
      <w:hyperlink r:id="rId14" w:history="1">
        <w:r>
          <w:rPr>
            <w:rStyle w:val="Hyperlink"/>
            <w:rFonts w:ascii="Times New Roman" w:hAnsi="Times New Roman" w:cs="Times New Roman"/>
            <w:sz w:val="22"/>
          </w:rPr>
          <w:t>Collection of RRC parameters</w:t>
        </w:r>
      </w:hyperlink>
      <w:r>
        <w:rPr>
          <w:rFonts w:ascii="Times New Roman" w:hAnsi="Times New Roman" w:cs="Times New Roman"/>
          <w:sz w:val="22"/>
        </w:rPr>
        <w:t>.</w:t>
      </w:r>
    </w:p>
    <w:p w14:paraId="51BC6A69" w14:textId="77777777" w:rsidR="00E66056" w:rsidRDefault="00E66056"/>
    <w:p w14:paraId="444B1FED" w14:textId="77777777" w:rsidR="00E66056" w:rsidRPr="00CF4BED" w:rsidRDefault="00FB610B">
      <w:pPr>
        <w:pStyle w:val="Heading3"/>
        <w:rPr>
          <w:color w:val="C9C9C9" w:themeColor="accent3" w:themeTint="99"/>
          <w:lang w:val="fr-FR" w:eastAsia="zh-CN"/>
        </w:rPr>
      </w:pPr>
      <w:r w:rsidRPr="00CF4BED">
        <w:rPr>
          <w:color w:val="C9C9C9" w:themeColor="accent3" w:themeTint="99"/>
          <w:lang w:val="fr-FR"/>
        </w:rPr>
        <w:t>2.1.1</w:t>
      </w:r>
      <w:r w:rsidRPr="00CF4BED">
        <w:rPr>
          <w:color w:val="C9C9C9" w:themeColor="accent3" w:themeTint="99"/>
          <w:lang w:val="fr-FR" w:eastAsia="zh-CN"/>
        </w:rPr>
        <w:tab/>
      </w:r>
      <w:proofErr w:type="spellStart"/>
      <w:r w:rsidRPr="00CF4BED">
        <w:rPr>
          <w:color w:val="C9C9C9" w:themeColor="accent3" w:themeTint="99"/>
          <w:lang w:val="fr-FR" w:eastAsia="zh-CN"/>
        </w:rPr>
        <w:t>feNR</w:t>
      </w:r>
      <w:proofErr w:type="spellEnd"/>
      <w:r w:rsidRPr="00CF4BED">
        <w:rPr>
          <w:color w:val="C9C9C9" w:themeColor="accent3" w:themeTint="99"/>
          <w:lang w:val="fr-FR" w:eastAsia="zh-CN"/>
        </w:rPr>
        <w:t xml:space="preserve">-MIMO (WI code: </w:t>
      </w:r>
      <w:proofErr w:type="spellStart"/>
      <w:r w:rsidRPr="00CF4BED">
        <w:rPr>
          <w:color w:val="C9C9C9" w:themeColor="accent3" w:themeTint="99"/>
          <w:lang w:val="fr-FR" w:eastAsia="zh-CN"/>
        </w:rPr>
        <w:t>NR_FeMIMO</w:t>
      </w:r>
      <w:proofErr w:type="spellEnd"/>
      <w:r w:rsidRPr="00CF4BED">
        <w:rPr>
          <w:color w:val="C9C9C9" w:themeColor="accent3" w:themeTint="99"/>
          <w:lang w:val="fr-FR" w:eastAsia="zh-CN"/>
        </w:rPr>
        <w:t>)</w:t>
      </w:r>
    </w:p>
    <w:p w14:paraId="1114A283"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5FAB4624" w14:textId="77777777" w:rsidR="00E66056" w:rsidRDefault="00E66056">
      <w:pPr>
        <w:rPr>
          <w:rFonts w:ascii="Times New Roman" w:hAnsi="Times New Roman" w:cs="Times New Roman"/>
          <w:color w:val="FF0000"/>
          <w:sz w:val="24"/>
          <w:szCs w:val="28"/>
          <w:lang w:val="en-GB" w:eastAsia="zh-CN"/>
        </w:rPr>
      </w:pPr>
    </w:p>
    <w:p w14:paraId="48AEC904" w14:textId="77777777" w:rsidR="00E66056" w:rsidRDefault="00FB610B">
      <w:pPr>
        <w:pStyle w:val="Heading3"/>
      </w:pPr>
      <w:r>
        <w:t>2.1.2</w:t>
      </w:r>
      <w:r>
        <w:tab/>
        <w:t>60GHz (WI code: NR_ext_to_71GHz)</w:t>
      </w:r>
    </w:p>
    <w:tbl>
      <w:tblPr>
        <w:tblStyle w:val="TableGrid"/>
        <w:tblW w:w="9629" w:type="dxa"/>
        <w:tblLayout w:type="fixed"/>
        <w:tblLook w:val="04A0" w:firstRow="1" w:lastRow="0" w:firstColumn="1" w:lastColumn="0" w:noHBand="0" w:noVBand="1"/>
      </w:tblPr>
      <w:tblGrid>
        <w:gridCol w:w="1490"/>
        <w:gridCol w:w="8139"/>
      </w:tblGrid>
      <w:tr w:rsidR="00E66056" w14:paraId="001DED63" w14:textId="77777777" w:rsidTr="00E43F70">
        <w:tc>
          <w:tcPr>
            <w:tcW w:w="9629" w:type="dxa"/>
            <w:gridSpan w:val="2"/>
            <w:shd w:val="clear" w:color="auto" w:fill="auto"/>
          </w:tcPr>
          <w:p w14:paraId="7462748B"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2E94AED9" w14:textId="77777777" w:rsidTr="00E43F70">
        <w:tc>
          <w:tcPr>
            <w:tcW w:w="1490" w:type="dxa"/>
            <w:shd w:val="clear" w:color="auto" w:fill="BFBFBF" w:themeFill="background1" w:themeFillShade="BF"/>
          </w:tcPr>
          <w:p w14:paraId="1728B03B"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EFD82EE"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20FD3541" w14:textId="77777777" w:rsidTr="00E43F70">
        <w:tc>
          <w:tcPr>
            <w:tcW w:w="1490" w:type="dxa"/>
            <w:shd w:val="clear" w:color="auto" w:fill="FFFF00"/>
          </w:tcPr>
          <w:p w14:paraId="19048452"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D550066"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updated list is not ready for review and discussion in this thread. Moderator will announce when the list is ready to be reviewed and discussed in this email thread.</w:t>
            </w:r>
          </w:p>
        </w:tc>
      </w:tr>
      <w:tr w:rsidR="00E66056" w14:paraId="652993C0" w14:textId="77777777" w:rsidTr="00E43F70">
        <w:tc>
          <w:tcPr>
            <w:tcW w:w="1490" w:type="dxa"/>
            <w:shd w:val="clear" w:color="auto" w:fill="A8D08D" w:themeFill="accent6" w:themeFillTint="99"/>
          </w:tcPr>
          <w:p w14:paraId="2CF0BD2E"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A965AE4"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60 GHz, the corresponding RRC parameters are available now in the last version </w:t>
            </w:r>
            <w:r>
              <w:rPr>
                <w:rFonts w:ascii="Times New Roman" w:eastAsia="Times New Roman" w:hAnsi="Times New Roman" w:cs="Times New Roman"/>
                <w:b/>
                <w:bCs/>
                <w:szCs w:val="20"/>
                <w:lang w:val="en-US" w:eastAsia="ja-JP"/>
              </w:rPr>
              <w:t>(i.e. v006)</w:t>
            </w:r>
            <w:r>
              <w:rPr>
                <w:rFonts w:ascii="Times New Roman" w:eastAsia="Times New Roman" w:hAnsi="Times New Roman" w:cs="Times New Roman"/>
                <w:szCs w:val="20"/>
                <w:lang w:val="en-US" w:eastAsia="ja-JP"/>
              </w:rPr>
              <w:t xml:space="preserve"> at folder </w:t>
            </w:r>
            <w:hyperlink r:id="rId15" w:history="1">
              <w:r w:rsidRPr="00A22BEF">
                <w:rPr>
                  <w:rStyle w:val="Hyperlink"/>
                  <w:rFonts w:ascii="Times New Roman" w:hAnsi="Times New Roman" w:cs="Times New Roman"/>
                  <w:lang w:val="en-US"/>
                </w:rPr>
                <w:t>Collection of RRC parameters</w:t>
              </w:r>
            </w:hyperlink>
            <w:r w:rsidRPr="00CF4BED">
              <w:rPr>
                <w:lang w:val="en-US"/>
              </w:rPr>
              <w:t xml:space="preserve"> </w:t>
            </w:r>
            <w:r w:rsidRPr="00CF4BED">
              <w:rPr>
                <w:rFonts w:ascii="Times New Roman" w:hAnsi="Times New Roman" w:cs="Times New Roman"/>
                <w:lang w:val="en-US"/>
              </w:rPr>
              <w:t>for review.</w:t>
            </w:r>
          </w:p>
        </w:tc>
      </w:tr>
      <w:tr w:rsidR="00E66056" w14:paraId="78BA6673" w14:textId="77777777" w:rsidTr="00E43F70">
        <w:tc>
          <w:tcPr>
            <w:tcW w:w="1490" w:type="dxa"/>
          </w:tcPr>
          <w:p w14:paraId="07160C10" w14:textId="77777777" w:rsidR="00E66056" w:rsidRDefault="00FB610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w:t>
            </w:r>
            <w:r>
              <w:rPr>
                <w:rFonts w:ascii="Times New Roman" w:eastAsia="Malgun Gothic" w:hAnsi="Times New Roman" w:cs="Times New Roman"/>
                <w:szCs w:val="20"/>
                <w:lang w:val="en-US" w:eastAsia="ko-KR"/>
              </w:rPr>
              <w:t>G Electronics</w:t>
            </w:r>
          </w:p>
        </w:tc>
        <w:tc>
          <w:tcPr>
            <w:tcW w:w="8139" w:type="dxa"/>
          </w:tcPr>
          <w:p w14:paraId="73D97715" w14:textId="77777777" w:rsidR="00E66056" w:rsidRDefault="00FB610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Just to make sure, </w:t>
            </w:r>
            <w:r>
              <w:rPr>
                <w:rFonts w:ascii="Times New Roman" w:eastAsia="Malgun Gothic" w:hAnsi="Times New Roman" w:cs="Times New Roman"/>
                <w:szCs w:val="20"/>
                <w:lang w:val="en-US" w:eastAsia="ko-KR"/>
              </w:rPr>
              <w:t xml:space="preserve">yellow color for </w:t>
            </w:r>
            <w:r>
              <w:rPr>
                <w:rFonts w:ascii="Times New Roman" w:eastAsia="Malgun Gothic" w:hAnsi="Times New Roman" w:cs="Times New Roman" w:hint="eastAsia"/>
                <w:szCs w:val="20"/>
                <w:lang w:val="en-US" w:eastAsia="ko-KR"/>
              </w:rPr>
              <w:t xml:space="preserve">row </w:t>
            </w:r>
            <w:r>
              <w:rPr>
                <w:rFonts w:ascii="Times New Roman" w:eastAsia="Malgun Gothic" w:hAnsi="Times New Roman" w:cs="Times New Roman"/>
                <w:szCs w:val="20"/>
                <w:lang w:val="en-US" w:eastAsia="ko-KR"/>
              </w:rPr>
              <w:t>43 should be removed since its status is changed to “stable” in this meeting.</w:t>
            </w:r>
          </w:p>
        </w:tc>
      </w:tr>
      <w:tr w:rsidR="006D1519" w14:paraId="2B6535D7" w14:textId="77777777" w:rsidTr="00E43F70">
        <w:tc>
          <w:tcPr>
            <w:tcW w:w="1490" w:type="dxa"/>
            <w:shd w:val="clear" w:color="auto" w:fill="A8D08D" w:themeFill="accent6" w:themeFillTint="99"/>
          </w:tcPr>
          <w:p w14:paraId="628FCA2F" w14:textId="2A3C366C" w:rsidR="006D1519" w:rsidRDefault="006D151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401A6DA9" w14:textId="35C63240" w:rsidR="006D1519" w:rsidRPr="00CF4BED" w:rsidRDefault="006D1519" w:rsidP="006D1519">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v007</w:t>
            </w:r>
            <w:r>
              <w:rPr>
                <w:rFonts w:ascii="Times New Roman" w:eastAsia="Times New Roman" w:hAnsi="Times New Roman" w:cs="Times New Roman"/>
                <w:szCs w:val="20"/>
                <w:lang w:val="en-US" w:eastAsia="ja-JP"/>
              </w:rPr>
              <w:t xml:space="preserve">) at folder </w:t>
            </w:r>
            <w:hyperlink r:id="rId16" w:history="1">
              <w:r w:rsidRPr="00A22BEF">
                <w:rPr>
                  <w:rStyle w:val="Hyperlink"/>
                  <w:rFonts w:ascii="Times New Roman" w:hAnsi="Times New Roman" w:cs="Times New Roman"/>
                  <w:lang w:val="en-US"/>
                </w:rPr>
                <w:t>Collection of RRC parameters</w:t>
              </w:r>
            </w:hyperlink>
            <w:r w:rsidRPr="00CF4BED">
              <w:rPr>
                <w:rStyle w:val="Hyperlink"/>
                <w:rFonts w:ascii="Times New Roman" w:hAnsi="Times New Roman" w:cs="Times New Roman"/>
                <w:lang w:val="en-US"/>
              </w:rPr>
              <w:t>.</w:t>
            </w:r>
          </w:p>
          <w:p w14:paraId="414C6901" w14:textId="76BBFA3E" w:rsidR="006D1519" w:rsidRDefault="006D1519" w:rsidP="006D1519">
            <w:pPr>
              <w:pStyle w:val="ListParagraph"/>
              <w:numPr>
                <w:ilvl w:val="0"/>
                <w:numId w:val="2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Row 43: Removed yellow highlight </w:t>
            </w:r>
            <w:r w:rsidR="00D25628">
              <w:rPr>
                <w:rFonts w:ascii="Times New Roman" w:eastAsia="Malgun Gothic" w:hAnsi="Times New Roman" w:cs="Times New Roman"/>
                <w:szCs w:val="20"/>
                <w:lang w:val="en-US" w:eastAsia="ko-KR"/>
              </w:rPr>
              <w:t>as suggested by LG</w:t>
            </w:r>
          </w:p>
        </w:tc>
      </w:tr>
      <w:tr w:rsidR="00E43F70" w14:paraId="08E93ED3" w14:textId="77777777" w:rsidTr="00E43F70">
        <w:tc>
          <w:tcPr>
            <w:tcW w:w="1490" w:type="dxa"/>
          </w:tcPr>
          <w:p w14:paraId="57EC8BC4" w14:textId="04DA1DA9" w:rsidR="00E43F70" w:rsidRDefault="00E43F70" w:rsidP="00C049C4">
            <w:pPr>
              <w:rPr>
                <w:rFonts w:eastAsiaTheme="minorEastAsia"/>
                <w:lang w:val="en-US" w:eastAsia="zh-CN"/>
              </w:rPr>
            </w:pPr>
            <w:r>
              <w:rPr>
                <w:rFonts w:eastAsiaTheme="minorEastAsia"/>
                <w:lang w:val="en-US" w:eastAsia="zh-CN"/>
              </w:rPr>
              <w:t xml:space="preserve">Huawei, HiSilicon </w:t>
            </w:r>
          </w:p>
        </w:tc>
        <w:tc>
          <w:tcPr>
            <w:tcW w:w="8139" w:type="dxa"/>
          </w:tcPr>
          <w:p w14:paraId="28BAC588" w14:textId="77777777" w:rsidR="00E43F70" w:rsidRDefault="00E43F70" w:rsidP="00C049C4">
            <w:pPr>
              <w:pStyle w:val="BodyText"/>
              <w:spacing w:after="0"/>
              <w:rPr>
                <w:rFonts w:eastAsia="SimSun"/>
                <w:b/>
                <w:sz w:val="20"/>
                <w:lang w:val="en-US"/>
              </w:rPr>
            </w:pPr>
            <w:r w:rsidRPr="005C1984">
              <w:rPr>
                <w:rFonts w:eastAsia="SimSun"/>
                <w:b/>
                <w:sz w:val="20"/>
                <w:lang w:val="en-US"/>
              </w:rPr>
              <w:t>Row 20, column J</w:t>
            </w:r>
            <w:r>
              <w:rPr>
                <w:rFonts w:eastAsia="SimSun"/>
                <w:b/>
                <w:sz w:val="20"/>
                <w:lang w:val="en-US"/>
              </w:rPr>
              <w:t>:</w:t>
            </w:r>
          </w:p>
          <w:p w14:paraId="2038B864" w14:textId="77777777" w:rsidR="00E43F70" w:rsidRDefault="00E43F70" w:rsidP="00C049C4">
            <w:pPr>
              <w:pStyle w:val="BodyText"/>
              <w:spacing w:after="0"/>
              <w:rPr>
                <w:rFonts w:eastAsia="SimSun"/>
                <w:b/>
                <w:sz w:val="20"/>
                <w:lang w:val="en-US"/>
              </w:rPr>
            </w:pPr>
          </w:p>
          <w:p w14:paraId="3B06A0D5" w14:textId="5A6F893B" w:rsidR="00E43F70" w:rsidRDefault="00E43F70" w:rsidP="00C049C4">
            <w:pPr>
              <w:pStyle w:val="BodyText"/>
              <w:spacing w:after="0"/>
              <w:rPr>
                <w:rFonts w:eastAsia="SimSun"/>
                <w:sz w:val="20"/>
                <w:lang w:val="en-US"/>
              </w:rPr>
            </w:pPr>
            <w:r w:rsidRPr="005C1984">
              <w:rPr>
                <w:rFonts w:eastAsia="SimSun"/>
                <w:sz w:val="20"/>
                <w:lang w:val="en-US"/>
              </w:rPr>
              <w:t>The description is not aligned with the working assumption</w:t>
            </w:r>
            <w:r>
              <w:rPr>
                <w:rFonts w:eastAsia="SimSun"/>
                <w:sz w:val="20"/>
                <w:lang w:val="en-US"/>
              </w:rPr>
              <w:t xml:space="preserve"> (which is brought below)</w:t>
            </w:r>
            <w:r w:rsidRPr="005C1984">
              <w:rPr>
                <w:rFonts w:eastAsia="SimSun"/>
                <w:sz w:val="20"/>
                <w:lang w:val="en-US"/>
              </w:rPr>
              <w:t>.</w:t>
            </w:r>
            <w:r>
              <w:rPr>
                <w:rFonts w:eastAsia="SimSun"/>
                <w:sz w:val="20"/>
                <w:lang w:val="en-US"/>
              </w:rPr>
              <w:t xml:space="preserve"> In particular, “</w:t>
            </w:r>
            <w:r w:rsidRPr="005C1984">
              <w:rPr>
                <w:rFonts w:eastAsia="SimSun"/>
                <w:sz w:val="20"/>
                <w:lang w:val="en-US"/>
              </w:rPr>
              <w:t>The MSB represents the first slot, the LSB represents the last slot of a slot group</w:t>
            </w:r>
            <w:r>
              <w:rPr>
                <w:rFonts w:eastAsia="SimSun"/>
                <w:sz w:val="20"/>
                <w:lang w:val="en-US"/>
              </w:rPr>
              <w:t xml:space="preserve">” may not be correct because, based on the WA,  the size of the parameter is fixed to 8 while that of the slot group </w:t>
            </w:r>
            <w:proofErr w:type="spellStart"/>
            <w:r>
              <w:rPr>
                <w:rFonts w:eastAsia="SimSun"/>
                <w:sz w:val="20"/>
                <w:lang w:val="en-US"/>
              </w:rPr>
              <w:t>Xs</w:t>
            </w:r>
            <w:proofErr w:type="spellEnd"/>
            <w:r>
              <w:rPr>
                <w:rFonts w:eastAsia="SimSun"/>
                <w:sz w:val="20"/>
                <w:lang w:val="en-US"/>
              </w:rPr>
              <w:t xml:space="preserve"> may be 4.  </w:t>
            </w:r>
          </w:p>
          <w:p w14:paraId="0854D051" w14:textId="77777777" w:rsidR="00E43F70" w:rsidRDefault="00E43F70" w:rsidP="00C049C4">
            <w:pPr>
              <w:pStyle w:val="BodyText"/>
              <w:spacing w:after="0"/>
              <w:rPr>
                <w:rFonts w:eastAsia="SimSun"/>
                <w:sz w:val="20"/>
                <w:lang w:val="en-US"/>
              </w:rPr>
            </w:pPr>
          </w:p>
          <w:p w14:paraId="38C86B19" w14:textId="7ADFBB79" w:rsidR="00E43F70" w:rsidRDefault="00E43F70" w:rsidP="00C049C4">
            <w:pPr>
              <w:pStyle w:val="BodyText"/>
              <w:spacing w:after="0"/>
              <w:rPr>
                <w:rFonts w:eastAsia="SimSun"/>
                <w:sz w:val="20"/>
                <w:lang w:val="en-US"/>
              </w:rPr>
            </w:pPr>
            <w:r>
              <w:rPr>
                <w:rFonts w:eastAsia="SimSun"/>
                <w:sz w:val="20"/>
                <w:lang w:val="en-US"/>
              </w:rPr>
              <w:t xml:space="preserve">We suggest the following (which is the copy-paste of </w:t>
            </w:r>
            <w:r w:rsidRPr="00E43F70">
              <w:rPr>
                <w:rFonts w:eastAsia="SimSun"/>
                <w:sz w:val="20"/>
                <w:highlight w:val="cyan"/>
                <w:lang w:val="en-US"/>
              </w:rPr>
              <w:t>marked</w:t>
            </w:r>
            <w:r>
              <w:rPr>
                <w:rFonts w:eastAsia="SimSun"/>
                <w:sz w:val="20"/>
                <w:lang w:val="en-US"/>
              </w:rPr>
              <w:t xml:space="preserve"> part of WA):</w:t>
            </w:r>
          </w:p>
          <w:p w14:paraId="7BC17658" w14:textId="77777777" w:rsidR="00E43F70" w:rsidRDefault="00E43F70" w:rsidP="00C049C4">
            <w:pPr>
              <w:pStyle w:val="BodyText"/>
              <w:spacing w:after="0"/>
              <w:rPr>
                <w:rFonts w:eastAsia="SimSun"/>
                <w:sz w:val="20"/>
                <w:lang w:val="en-US"/>
              </w:rPr>
            </w:pPr>
          </w:p>
          <w:p w14:paraId="47E60D1F" w14:textId="443361C3" w:rsidR="00E43F70" w:rsidRPr="00CF4BED" w:rsidRDefault="00E43F70" w:rsidP="00C049C4">
            <w:pPr>
              <w:snapToGrid w:val="0"/>
              <w:spacing w:after="120" w:line="240" w:lineRule="auto"/>
              <w:rPr>
                <w:rFonts w:ascii="Times" w:hAnsi="Times"/>
                <w:szCs w:val="24"/>
                <w:lang w:val="en-US"/>
              </w:rPr>
            </w:pPr>
            <w:r w:rsidRPr="00CF4BED">
              <w:rPr>
                <w:rFonts w:ascii="Times" w:hAnsi="Times"/>
                <w:szCs w:val="24"/>
                <w:lang w:val="en-US"/>
              </w:rPr>
              <w:t xml:space="preserve">„Each bit represents a slot in a slot group. A slot in the slot group is configured for multi-slot PDCCH monitoring if the corresponding bit in the slot group is set to '1'. (Note: Further configuration of the monitoring symbols in such a slot is done by </w:t>
            </w:r>
            <w:proofErr w:type="spellStart"/>
            <w:r w:rsidRPr="00CF4BED">
              <w:rPr>
                <w:rFonts w:ascii="Times" w:hAnsi="Times"/>
                <w:i/>
                <w:iCs/>
                <w:szCs w:val="24"/>
                <w:lang w:val="en-US"/>
              </w:rPr>
              <w:t>monitoringSymbolsWithinSlot</w:t>
            </w:r>
            <w:proofErr w:type="spellEnd"/>
            <w:r w:rsidRPr="00CF4BED">
              <w:rPr>
                <w:rFonts w:ascii="Times" w:hAnsi="Times"/>
                <w:i/>
                <w:iCs/>
                <w:szCs w:val="24"/>
                <w:lang w:val="en-US"/>
              </w:rPr>
              <w:t>).“</w:t>
            </w:r>
          </w:p>
          <w:p w14:paraId="16F3AB08" w14:textId="77777777" w:rsidR="00E43F70" w:rsidRPr="00CF4BED" w:rsidRDefault="00E43F70" w:rsidP="00C049C4">
            <w:pPr>
              <w:snapToGrid w:val="0"/>
              <w:spacing w:after="120" w:line="240" w:lineRule="auto"/>
              <w:rPr>
                <w:rFonts w:ascii="Times" w:hAnsi="Times"/>
                <w:szCs w:val="24"/>
                <w:lang w:val="en-US"/>
              </w:rPr>
            </w:pPr>
          </w:p>
          <w:p w14:paraId="4C6B67AA" w14:textId="77777777" w:rsidR="00E43F70" w:rsidRPr="00E43F70" w:rsidRDefault="00E43F70" w:rsidP="00E43F70">
            <w:pPr>
              <w:numPr>
                <w:ilvl w:val="1"/>
                <w:numId w:val="24"/>
              </w:numPr>
              <w:wordWrap w:val="0"/>
              <w:snapToGrid w:val="0"/>
              <w:spacing w:after="120" w:line="240" w:lineRule="auto"/>
              <w:rPr>
                <w:rFonts w:ascii="Times" w:hAnsi="Times"/>
                <w:szCs w:val="24"/>
              </w:rPr>
            </w:pPr>
            <w:r w:rsidRPr="00E43F70">
              <w:rPr>
                <w:rFonts w:ascii="Times" w:hAnsi="Times"/>
                <w:szCs w:val="24"/>
                <w:highlight w:val="darkYellow"/>
              </w:rPr>
              <w:t>Working assumption</w:t>
            </w:r>
            <w:r w:rsidRPr="00E43F70">
              <w:rPr>
                <w:rFonts w:ascii="Times" w:hAnsi="Times"/>
                <w:szCs w:val="24"/>
              </w:rPr>
              <w:t>:</w:t>
            </w:r>
          </w:p>
          <w:p w14:paraId="4F74CF75" w14:textId="77777777" w:rsidR="00E43F70" w:rsidRPr="00E43F70" w:rsidRDefault="00E43F70" w:rsidP="00E43F70">
            <w:pPr>
              <w:numPr>
                <w:ilvl w:val="2"/>
                <w:numId w:val="24"/>
              </w:numPr>
              <w:wordWrap w:val="0"/>
              <w:snapToGrid w:val="0"/>
              <w:spacing w:after="120" w:line="240" w:lineRule="auto"/>
              <w:rPr>
                <w:rFonts w:ascii="Times" w:hAnsi="Times"/>
                <w:szCs w:val="24"/>
              </w:rPr>
            </w:pPr>
            <w:r w:rsidRPr="00E43F70">
              <w:rPr>
                <w:rFonts w:ascii="Times" w:hAnsi="Times"/>
                <w:szCs w:val="24"/>
              </w:rPr>
              <w:t>The size is 8 bits</w:t>
            </w:r>
          </w:p>
          <w:p w14:paraId="4F478828" w14:textId="77777777" w:rsidR="00E43F70" w:rsidRPr="00CF4BED" w:rsidRDefault="00E43F70" w:rsidP="00E43F70">
            <w:pPr>
              <w:numPr>
                <w:ilvl w:val="2"/>
                <w:numId w:val="24"/>
              </w:numPr>
              <w:wordWrap w:val="0"/>
              <w:snapToGrid w:val="0"/>
              <w:spacing w:after="120" w:line="240" w:lineRule="auto"/>
              <w:rPr>
                <w:rFonts w:ascii="Times" w:hAnsi="Times"/>
                <w:szCs w:val="24"/>
                <w:highlight w:val="cyan"/>
                <w:lang w:val="en-US"/>
              </w:rPr>
            </w:pPr>
            <w:r w:rsidRPr="00CF4BED">
              <w:rPr>
                <w:rFonts w:ascii="Times" w:hAnsi="Times"/>
                <w:szCs w:val="24"/>
                <w:highlight w:val="cyan"/>
                <w:lang w:val="en-US"/>
              </w:rPr>
              <w:t xml:space="preserve">Each bit in </w:t>
            </w:r>
            <w:r w:rsidRPr="00CF4BED">
              <w:rPr>
                <w:rFonts w:ascii="Times" w:hAnsi="Times"/>
                <w:i/>
                <w:iCs/>
                <w:szCs w:val="24"/>
                <w:highlight w:val="cyan"/>
                <w:lang w:val="en-US"/>
              </w:rPr>
              <w:t>monitoringSlotsWithinSlotGroup-r17</w:t>
            </w:r>
            <w:r w:rsidRPr="00CF4BED">
              <w:rPr>
                <w:rFonts w:ascii="Times" w:hAnsi="Times"/>
                <w:szCs w:val="24"/>
                <w:highlight w:val="cyan"/>
                <w:lang w:val="en-US"/>
              </w:rPr>
              <w:t xml:space="preserve"> represents a slot in a slot group</w:t>
            </w:r>
          </w:p>
          <w:p w14:paraId="063F3968" w14:textId="77777777" w:rsidR="00E43F70" w:rsidRPr="00CF4BED" w:rsidRDefault="00E43F70" w:rsidP="00E43F70">
            <w:pPr>
              <w:numPr>
                <w:ilvl w:val="2"/>
                <w:numId w:val="24"/>
              </w:numPr>
              <w:wordWrap w:val="0"/>
              <w:snapToGrid w:val="0"/>
              <w:spacing w:after="120" w:line="240" w:lineRule="auto"/>
              <w:rPr>
                <w:rFonts w:ascii="Times" w:hAnsi="Times"/>
                <w:szCs w:val="24"/>
                <w:highlight w:val="cyan"/>
                <w:lang w:val="en-US"/>
              </w:rPr>
            </w:pPr>
            <w:r w:rsidRPr="00CF4BED">
              <w:rPr>
                <w:rFonts w:ascii="Times" w:hAnsi="Times"/>
                <w:szCs w:val="24"/>
                <w:highlight w:val="cyan"/>
                <w:lang w:val="en-US"/>
              </w:rPr>
              <w:t>A slot in the slot group is configured for multi-slot PDCCH monitoring if the corresponding bit in the slot group is set to '1'</w:t>
            </w:r>
          </w:p>
          <w:p w14:paraId="4289FA36" w14:textId="77777777" w:rsidR="00E43F70" w:rsidRPr="00CF4BED" w:rsidRDefault="00E43F70" w:rsidP="00E43F70">
            <w:pPr>
              <w:numPr>
                <w:ilvl w:val="3"/>
                <w:numId w:val="24"/>
              </w:numPr>
              <w:wordWrap w:val="0"/>
              <w:snapToGrid w:val="0"/>
              <w:spacing w:after="120" w:line="240" w:lineRule="auto"/>
              <w:rPr>
                <w:rFonts w:ascii="Times" w:hAnsi="Times"/>
                <w:szCs w:val="24"/>
                <w:highlight w:val="cyan"/>
                <w:lang w:val="en-US"/>
              </w:rPr>
            </w:pPr>
            <w:r w:rsidRPr="00CF4BED">
              <w:rPr>
                <w:rFonts w:ascii="Times" w:hAnsi="Times"/>
                <w:szCs w:val="24"/>
                <w:highlight w:val="cyan"/>
                <w:lang w:val="en-US"/>
              </w:rPr>
              <w:lastRenderedPageBreak/>
              <w:t xml:space="preserve">Note: Further configuration of the monitoring symbols in such a slot is done by </w:t>
            </w:r>
            <w:proofErr w:type="spellStart"/>
            <w:r w:rsidRPr="00CF4BED">
              <w:rPr>
                <w:rFonts w:ascii="Times" w:hAnsi="Times"/>
                <w:i/>
                <w:iCs/>
                <w:szCs w:val="24"/>
                <w:highlight w:val="cyan"/>
                <w:lang w:val="en-US"/>
              </w:rPr>
              <w:t>monitoringSymbolsWithinSlot</w:t>
            </w:r>
            <w:proofErr w:type="spellEnd"/>
          </w:p>
          <w:p w14:paraId="4250C2A2" w14:textId="77777777" w:rsidR="00E43F70" w:rsidRPr="00CF4BED" w:rsidRDefault="00E43F70" w:rsidP="00E43F70">
            <w:pPr>
              <w:numPr>
                <w:ilvl w:val="2"/>
                <w:numId w:val="24"/>
              </w:numPr>
              <w:wordWrap w:val="0"/>
              <w:snapToGrid w:val="0"/>
              <w:spacing w:after="120" w:line="240" w:lineRule="auto"/>
              <w:rPr>
                <w:rFonts w:ascii="Times" w:hAnsi="Times"/>
                <w:szCs w:val="24"/>
                <w:lang w:val="en-US"/>
              </w:rPr>
            </w:pPr>
            <w:r w:rsidRPr="00CF4BED">
              <w:rPr>
                <w:rFonts w:ascii="Times" w:hAnsi="Times"/>
                <w:szCs w:val="24"/>
                <w:lang w:val="en-US"/>
              </w:rPr>
              <w:t>The</w:t>
            </w:r>
            <w:r w:rsidRPr="00CF4BED">
              <w:rPr>
                <w:rFonts w:ascii="Times" w:hAnsi="Times" w:hint="eastAsia"/>
                <w:szCs w:val="24"/>
                <w:lang w:val="en-US"/>
              </w:rPr>
              <w:t xml:space="preserve"> </w:t>
            </w:r>
            <w:r w:rsidRPr="00CF4BED">
              <w:rPr>
                <w:rFonts w:ascii="Times" w:hAnsi="Times"/>
                <w:szCs w:val="24"/>
                <w:lang w:val="en-US"/>
              </w:rPr>
              <w:t>slots indicated in the bitmap should be consecutive at least for Group (1) SSs</w:t>
            </w:r>
          </w:p>
          <w:p w14:paraId="1CF50A08" w14:textId="77777777" w:rsidR="00E43F70" w:rsidRPr="00CF4BED" w:rsidRDefault="00E43F70" w:rsidP="00C049C4">
            <w:pPr>
              <w:snapToGrid w:val="0"/>
              <w:spacing w:after="120" w:line="240" w:lineRule="auto"/>
              <w:rPr>
                <w:rFonts w:ascii="Times" w:hAnsi="Times"/>
                <w:szCs w:val="24"/>
                <w:lang w:val="en-US"/>
              </w:rPr>
            </w:pPr>
          </w:p>
          <w:p w14:paraId="74B93AEF" w14:textId="77777777" w:rsidR="00E43F70" w:rsidRPr="00BC694B" w:rsidRDefault="00E43F70" w:rsidP="00E43F70">
            <w:pPr>
              <w:rPr>
                <w:rFonts w:eastAsia="SimSun"/>
                <w:b/>
                <w:lang w:val="en-US" w:eastAsia="zh-CN"/>
              </w:rPr>
            </w:pPr>
            <w:r w:rsidRPr="00BC694B">
              <w:rPr>
                <w:rFonts w:eastAsia="SimSun"/>
                <w:b/>
                <w:lang w:val="en-US" w:eastAsia="zh-CN"/>
              </w:rPr>
              <w:t xml:space="preserve">Row 33, </w:t>
            </w:r>
            <w:r>
              <w:rPr>
                <w:rFonts w:eastAsia="SimSun"/>
                <w:b/>
                <w:lang w:val="en-US" w:eastAsia="zh-CN"/>
              </w:rPr>
              <w:t xml:space="preserve">column </w:t>
            </w:r>
            <w:r w:rsidRPr="00BC694B">
              <w:rPr>
                <w:rFonts w:eastAsia="SimSun"/>
                <w:b/>
                <w:lang w:val="en-US" w:eastAsia="zh-CN"/>
              </w:rPr>
              <w:t>Q:</w:t>
            </w:r>
          </w:p>
          <w:p w14:paraId="7F8E8A40" w14:textId="0116CF06" w:rsidR="00E43F70" w:rsidRPr="00CF4BED" w:rsidRDefault="00E43F70" w:rsidP="00E43F70">
            <w:pPr>
              <w:snapToGrid w:val="0"/>
              <w:spacing w:after="120" w:line="240" w:lineRule="auto"/>
              <w:rPr>
                <w:rFonts w:ascii="Times" w:hAnsi="Times"/>
                <w:szCs w:val="24"/>
                <w:lang w:val="en-US"/>
              </w:rPr>
            </w:pPr>
            <w:r w:rsidRPr="00CF4BED">
              <w:rPr>
                <w:iCs/>
                <w:lang w:val="en-US"/>
              </w:rPr>
              <w:t>“stable” needs to be added. This RRC parameter is stable. We have reached a new agreement for 120 kHz this meeting (brought in Column P) which resolve any pertaining FFS.</w:t>
            </w:r>
          </w:p>
          <w:p w14:paraId="5F92418A" w14:textId="77777777" w:rsidR="00E43F70" w:rsidRPr="005C1984" w:rsidRDefault="00E43F70" w:rsidP="00C049C4">
            <w:pPr>
              <w:pStyle w:val="BodyText"/>
              <w:spacing w:after="0"/>
              <w:rPr>
                <w:rFonts w:eastAsia="SimSun"/>
                <w:sz w:val="20"/>
                <w:lang w:val="en-US"/>
              </w:rPr>
            </w:pPr>
            <w:r w:rsidRPr="005C1984">
              <w:rPr>
                <w:rFonts w:eastAsia="SimSun"/>
                <w:sz w:val="20"/>
                <w:lang w:val="en-US"/>
              </w:rPr>
              <w:t xml:space="preserve"> </w:t>
            </w:r>
          </w:p>
        </w:tc>
      </w:tr>
      <w:tr w:rsidR="00FE006D" w14:paraId="66D031DC" w14:textId="77777777" w:rsidTr="00FE006D">
        <w:tc>
          <w:tcPr>
            <w:tcW w:w="1490" w:type="dxa"/>
            <w:shd w:val="clear" w:color="auto" w:fill="A8D08D" w:themeFill="accent6" w:themeFillTint="99"/>
          </w:tcPr>
          <w:p w14:paraId="76761F62" w14:textId="2D60E9A3" w:rsidR="00FE006D" w:rsidRPr="00FE006D" w:rsidRDefault="00FE006D" w:rsidP="00C049C4">
            <w:pPr>
              <w:rPr>
                <w:rFonts w:ascii="Times New Roman" w:eastAsiaTheme="minorEastAsia" w:hAnsi="Times New Roman" w:cs="Times New Roman"/>
                <w:lang w:eastAsia="zh-CN"/>
              </w:rPr>
            </w:pPr>
            <w:r w:rsidRPr="00FE006D">
              <w:rPr>
                <w:rFonts w:ascii="Times New Roman" w:eastAsiaTheme="minorEastAsia" w:hAnsi="Times New Roman" w:cs="Times New Roman"/>
                <w:lang w:eastAsia="zh-CN"/>
              </w:rPr>
              <w:lastRenderedPageBreak/>
              <w:t>Moderator</w:t>
            </w:r>
          </w:p>
        </w:tc>
        <w:tc>
          <w:tcPr>
            <w:tcW w:w="8139" w:type="dxa"/>
          </w:tcPr>
          <w:p w14:paraId="0B8E0E64" w14:textId="4C16651D" w:rsidR="00FE006D" w:rsidRPr="00CF4BED" w:rsidRDefault="00FE006D" w:rsidP="00FE006D">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v00</w:t>
            </w:r>
            <w:r w:rsidR="00131E29">
              <w:rPr>
                <w:rFonts w:ascii="Times New Roman" w:eastAsia="Times New Roman" w:hAnsi="Times New Roman" w:cs="Times New Roman"/>
                <w:b/>
                <w:bCs/>
                <w:szCs w:val="20"/>
                <w:lang w:val="en-US" w:eastAsia="ja-JP"/>
              </w:rPr>
              <w:t>8</w:t>
            </w:r>
            <w:r>
              <w:rPr>
                <w:rFonts w:ascii="Times New Roman" w:eastAsia="Times New Roman" w:hAnsi="Times New Roman" w:cs="Times New Roman"/>
                <w:szCs w:val="20"/>
                <w:lang w:val="en-US" w:eastAsia="ja-JP"/>
              </w:rPr>
              <w:t xml:space="preserve">) at folder </w:t>
            </w:r>
            <w:hyperlink r:id="rId17" w:history="1">
              <w:r w:rsidRPr="00A22BEF">
                <w:rPr>
                  <w:rStyle w:val="Hyperlink"/>
                  <w:rFonts w:ascii="Times New Roman" w:hAnsi="Times New Roman" w:cs="Times New Roman"/>
                  <w:lang w:val="en-US"/>
                </w:rPr>
                <w:t>Collection of RRC parameters</w:t>
              </w:r>
            </w:hyperlink>
            <w:r w:rsidRPr="00CF4BED">
              <w:rPr>
                <w:rStyle w:val="Hyperlink"/>
                <w:rFonts w:ascii="Times New Roman" w:hAnsi="Times New Roman" w:cs="Times New Roman"/>
                <w:lang w:val="en-US"/>
              </w:rPr>
              <w:t>.</w:t>
            </w:r>
          </w:p>
          <w:p w14:paraId="1231D717" w14:textId="6EFAE94E" w:rsidR="00131E29" w:rsidRPr="00CF4BED" w:rsidRDefault="006F57AF" w:rsidP="00131E29">
            <w:pPr>
              <w:pStyle w:val="ListParagraph"/>
              <w:numPr>
                <w:ilvl w:val="0"/>
                <w:numId w:val="22"/>
              </w:numPr>
              <w:rPr>
                <w:rStyle w:val="Hyperlink"/>
                <w:rFonts w:ascii="Times New Roman" w:hAnsi="Times New Roman" w:cs="Times New Roman"/>
                <w:color w:val="auto"/>
                <w:u w:val="none"/>
                <w:lang w:val="en-US"/>
              </w:rPr>
            </w:pPr>
            <w:r w:rsidRPr="00CF4BED">
              <w:rPr>
                <w:rStyle w:val="Hyperlink"/>
                <w:rFonts w:ascii="Times New Roman" w:hAnsi="Times New Roman" w:cs="Times New Roman"/>
                <w:color w:val="auto"/>
                <w:u w:val="none"/>
                <w:lang w:val="en-US"/>
              </w:rPr>
              <w:t>Row 20: The description in Column J is changed as suggested by HW/</w:t>
            </w:r>
            <w:proofErr w:type="spellStart"/>
            <w:r w:rsidRPr="00CF4BED">
              <w:rPr>
                <w:rStyle w:val="Hyperlink"/>
                <w:rFonts w:ascii="Times New Roman" w:hAnsi="Times New Roman" w:cs="Times New Roman"/>
                <w:color w:val="auto"/>
                <w:u w:val="none"/>
                <w:lang w:val="en-US"/>
              </w:rPr>
              <w:t>HiSi</w:t>
            </w:r>
            <w:proofErr w:type="spellEnd"/>
            <w:r w:rsidRPr="00CF4BED">
              <w:rPr>
                <w:rStyle w:val="Hyperlink"/>
                <w:rFonts w:ascii="Times New Roman" w:hAnsi="Times New Roman" w:cs="Times New Roman"/>
                <w:color w:val="auto"/>
                <w:u w:val="none"/>
                <w:lang w:val="en-US"/>
              </w:rPr>
              <w:t xml:space="preserve"> as the following:</w:t>
            </w:r>
          </w:p>
          <w:p w14:paraId="30B3FAD7" w14:textId="77777777" w:rsidR="000202F9" w:rsidRPr="00CF4BED" w:rsidRDefault="000202F9" w:rsidP="0017457B">
            <w:pPr>
              <w:ind w:left="1134"/>
              <w:rPr>
                <w:rStyle w:val="Hyperlink"/>
                <w:rFonts w:ascii="Times New Roman" w:hAnsi="Times New Roman" w:cs="Times New Roman"/>
                <w:color w:val="FF0000"/>
                <w:u w:val="none"/>
                <w:lang w:val="en-US"/>
              </w:rPr>
            </w:pPr>
            <w:r w:rsidRPr="00CF4BED">
              <w:rPr>
                <w:rStyle w:val="Hyperlink"/>
                <w:rFonts w:ascii="Times New Roman" w:hAnsi="Times New Roman" w:cs="Times New Roman"/>
                <w:color w:val="FF0000"/>
                <w:u w:val="none"/>
                <w:lang w:val="en-US"/>
              </w:rPr>
              <w:t>Working Assumption:</w:t>
            </w:r>
          </w:p>
          <w:p w14:paraId="2AD54DAC" w14:textId="5ADF9678" w:rsidR="006F57AF" w:rsidRPr="00CF4BED" w:rsidRDefault="000202F9" w:rsidP="0017457B">
            <w:pPr>
              <w:ind w:left="1134"/>
              <w:rPr>
                <w:rStyle w:val="Hyperlink"/>
                <w:rFonts w:ascii="Times New Roman" w:hAnsi="Times New Roman" w:cs="Times New Roman"/>
                <w:color w:val="00B050"/>
                <w:u w:val="none"/>
                <w:lang w:val="en-US"/>
              </w:rPr>
            </w:pPr>
            <w:r w:rsidRPr="00CF4BED">
              <w:rPr>
                <w:rStyle w:val="Hyperlink"/>
                <w:rFonts w:ascii="Times New Roman" w:hAnsi="Times New Roman" w:cs="Times New Roman"/>
                <w:color w:val="FF0000"/>
                <w:u w:val="none"/>
                <w:lang w:val="en-US"/>
              </w:rPr>
              <w:t xml:space="preserve">Each bit represents a slot in a slot group. </w:t>
            </w:r>
            <w:r w:rsidRPr="00CF4BED">
              <w:rPr>
                <w:rStyle w:val="Hyperlink"/>
                <w:rFonts w:ascii="Times New Roman" w:hAnsi="Times New Roman" w:cs="Times New Roman"/>
                <w:strike/>
                <w:color w:val="00B050"/>
                <w:u w:val="none"/>
                <w:lang w:val="en-US"/>
              </w:rPr>
              <w:t xml:space="preserve">The MSB represents the first slot, the LSB represents the last slot of a slot group. A slot in the slot group is configured for multi-slot PDCCH monitoring if the corresponding bit in the slot group is set to '1'. </w:t>
            </w:r>
            <w:r w:rsidRPr="00CF4BED">
              <w:rPr>
                <w:rStyle w:val="Hyperlink"/>
                <w:rFonts w:ascii="Times New Roman" w:hAnsi="Times New Roman" w:cs="Times New Roman"/>
                <w:color w:val="00B050"/>
                <w:u w:val="none"/>
                <w:lang w:val="en-US"/>
              </w:rPr>
              <w:t xml:space="preserve">A slot in the slot group is configured for multi-slot PDCCH monitoring if the corresponding bit in the slot group is set to '1'. (Note: Further configuration of the monitoring symbols in such a slot is done by </w:t>
            </w:r>
            <w:proofErr w:type="spellStart"/>
            <w:r w:rsidRPr="00CF4BED">
              <w:rPr>
                <w:rStyle w:val="Hyperlink"/>
                <w:rFonts w:ascii="Times New Roman" w:hAnsi="Times New Roman" w:cs="Times New Roman"/>
                <w:i/>
                <w:iCs/>
                <w:color w:val="00B050"/>
                <w:u w:val="none"/>
                <w:lang w:val="en-US"/>
              </w:rPr>
              <w:t>monitoringSymbolsWithinSlot</w:t>
            </w:r>
            <w:proofErr w:type="spellEnd"/>
            <w:r w:rsidRPr="00CF4BED">
              <w:rPr>
                <w:rStyle w:val="Hyperlink"/>
                <w:rFonts w:ascii="Times New Roman" w:hAnsi="Times New Roman" w:cs="Times New Roman"/>
                <w:color w:val="00B050"/>
                <w:u w:val="none"/>
                <w:lang w:val="en-US"/>
              </w:rPr>
              <w:t>).</w:t>
            </w:r>
          </w:p>
          <w:p w14:paraId="4E9C5A7A" w14:textId="251C3567" w:rsidR="0017457B" w:rsidRPr="0017457B" w:rsidRDefault="0017457B" w:rsidP="0017457B">
            <w:pPr>
              <w:pStyle w:val="ListParagraph"/>
              <w:numPr>
                <w:ilvl w:val="0"/>
                <w:numId w:val="22"/>
              </w:numPr>
              <w:rPr>
                <w:rStyle w:val="Hyperlink"/>
                <w:rFonts w:ascii="Times New Roman" w:hAnsi="Times New Roman" w:cs="Times New Roman"/>
                <w:color w:val="auto"/>
                <w:u w:val="none"/>
                <w:lang w:val="sv-SE"/>
              </w:rPr>
            </w:pPr>
            <w:r w:rsidRPr="00E90699">
              <w:rPr>
                <w:rStyle w:val="Hyperlink"/>
                <w:rFonts w:ascii="Times New Roman" w:hAnsi="Times New Roman" w:cs="Times New Roman"/>
                <w:b/>
                <w:bCs/>
                <w:color w:val="auto"/>
                <w:u w:val="none"/>
                <w:lang w:val="sv-SE"/>
              </w:rPr>
              <w:t>Row 33:</w:t>
            </w:r>
            <w:r>
              <w:rPr>
                <w:rStyle w:val="Hyperlink"/>
                <w:rFonts w:ascii="Times New Roman" w:hAnsi="Times New Roman" w:cs="Times New Roman"/>
                <w:color w:val="auto"/>
                <w:u w:val="none"/>
                <w:lang w:val="sv-SE"/>
              </w:rPr>
              <w:t xml:space="preserve"> Marked as ”Stable”.</w:t>
            </w:r>
          </w:p>
          <w:p w14:paraId="2C9EE551" w14:textId="77777777" w:rsidR="00FE006D" w:rsidRPr="00FE006D" w:rsidRDefault="00FE006D" w:rsidP="00C049C4">
            <w:pPr>
              <w:pStyle w:val="BodyText"/>
              <w:spacing w:after="0"/>
              <w:rPr>
                <w:rFonts w:ascii="Times New Roman" w:eastAsia="SimSun" w:hAnsi="Times New Roman" w:cs="Times New Roman"/>
                <w:b/>
              </w:rPr>
            </w:pPr>
          </w:p>
        </w:tc>
      </w:tr>
      <w:tr w:rsidR="00FE006D" w14:paraId="3775458B" w14:textId="77777777" w:rsidTr="00E43F70">
        <w:tc>
          <w:tcPr>
            <w:tcW w:w="1490" w:type="dxa"/>
          </w:tcPr>
          <w:p w14:paraId="6CBE4CA9" w14:textId="624961F4" w:rsidR="00FE006D" w:rsidRDefault="0061374B" w:rsidP="00C049C4">
            <w:pPr>
              <w:rPr>
                <w:rFonts w:eastAsiaTheme="minorEastAsia"/>
                <w:lang w:eastAsia="zh-CN"/>
              </w:rPr>
            </w:pPr>
            <w:r>
              <w:rPr>
                <w:rFonts w:eastAsiaTheme="minorEastAsia"/>
                <w:lang w:eastAsia="zh-CN"/>
              </w:rPr>
              <w:t>Ericsson</w:t>
            </w:r>
          </w:p>
        </w:tc>
        <w:tc>
          <w:tcPr>
            <w:tcW w:w="8139" w:type="dxa"/>
          </w:tcPr>
          <w:p w14:paraId="4002A757" w14:textId="73AF0BA0" w:rsidR="00FE006D" w:rsidRPr="0049318C" w:rsidRDefault="0061374B" w:rsidP="00C049C4">
            <w:pPr>
              <w:pStyle w:val="BodyText"/>
              <w:spacing w:after="0"/>
              <w:rPr>
                <w:rFonts w:eastAsia="SimSun"/>
                <w:bCs/>
                <w:lang w:val="en-US"/>
              </w:rPr>
            </w:pPr>
            <w:r w:rsidRPr="0049318C">
              <w:rPr>
                <w:rFonts w:eastAsia="SimSun"/>
                <w:bCs/>
                <w:lang w:val="en-US"/>
              </w:rPr>
              <w:t>Rather than striking out all of the text in Rows 9 and 11, perhaps the following note</w:t>
            </w:r>
            <w:r w:rsidR="004878B0" w:rsidRPr="0049318C">
              <w:rPr>
                <w:rFonts w:eastAsia="SimSun"/>
                <w:bCs/>
                <w:lang w:val="en-US"/>
              </w:rPr>
              <w:t>s</w:t>
            </w:r>
            <w:r w:rsidRPr="0049318C">
              <w:rPr>
                <w:rFonts w:eastAsia="SimSun"/>
                <w:bCs/>
                <w:lang w:val="en-US"/>
              </w:rPr>
              <w:t xml:space="preserve"> could be added in Column P (Comments column) to </w:t>
            </w:r>
            <w:r w:rsidR="004878B0" w:rsidRPr="0049318C">
              <w:rPr>
                <w:rFonts w:eastAsia="SimSun"/>
                <w:bCs/>
                <w:lang w:val="en-US"/>
              </w:rPr>
              <w:t>inform</w:t>
            </w:r>
            <w:r w:rsidRPr="0049318C">
              <w:rPr>
                <w:rFonts w:eastAsia="SimSun"/>
                <w:bCs/>
                <w:lang w:val="en-US"/>
              </w:rPr>
              <w:t xml:space="preserve"> RAN2 </w:t>
            </w:r>
            <w:r w:rsidR="004878B0" w:rsidRPr="0049318C">
              <w:rPr>
                <w:rFonts w:eastAsia="SimSun"/>
                <w:bCs/>
                <w:lang w:val="en-US"/>
              </w:rPr>
              <w:t xml:space="preserve">of the status of these </w:t>
            </w:r>
            <w:proofErr w:type="spellStart"/>
            <w:r w:rsidR="004878B0" w:rsidRPr="0049318C">
              <w:rPr>
                <w:rFonts w:eastAsia="SimSun"/>
                <w:bCs/>
                <w:lang w:val="en-US"/>
              </w:rPr>
              <w:t>parametes</w:t>
            </w:r>
            <w:proofErr w:type="spellEnd"/>
            <w:r w:rsidR="004878B0" w:rsidRPr="0049318C">
              <w:rPr>
                <w:rFonts w:eastAsia="SimSun"/>
                <w:bCs/>
                <w:lang w:val="en-US"/>
              </w:rPr>
              <w:t>.</w:t>
            </w:r>
          </w:p>
          <w:p w14:paraId="1D3E0A14" w14:textId="77777777" w:rsidR="004878B0" w:rsidRPr="0049318C" w:rsidRDefault="004878B0" w:rsidP="00C049C4">
            <w:pPr>
              <w:pStyle w:val="BodyText"/>
              <w:spacing w:after="0"/>
              <w:rPr>
                <w:rFonts w:eastAsia="SimSun"/>
                <w:bCs/>
                <w:lang w:val="en-US"/>
              </w:rPr>
            </w:pPr>
          </w:p>
          <w:p w14:paraId="0127E488" w14:textId="49EC7D83" w:rsidR="004878B0" w:rsidRPr="0049318C" w:rsidRDefault="004878B0" w:rsidP="00881902">
            <w:pPr>
              <w:pStyle w:val="BodyText"/>
              <w:spacing w:after="0"/>
              <w:ind w:left="567"/>
              <w:rPr>
                <w:rFonts w:eastAsia="SimSun"/>
                <w:bCs/>
                <w:lang w:val="en-US"/>
              </w:rPr>
            </w:pPr>
            <w:r w:rsidRPr="0049318C">
              <w:rPr>
                <w:rFonts w:eastAsia="SimSun"/>
                <w:bCs/>
                <w:lang w:val="en-US"/>
              </w:rPr>
              <w:t xml:space="preserve">Row 11: Due to the RAN2 agreement that the 'spare' bit in MIB should not be used, </w:t>
            </w:r>
            <w:r w:rsidR="00A90F4C" w:rsidRPr="0049318C">
              <w:rPr>
                <w:rFonts w:eastAsia="SimSun"/>
                <w:bCs/>
                <w:lang w:val="en-US"/>
              </w:rPr>
              <w:t xml:space="preserve">the parameter </w:t>
            </w:r>
            <w:r w:rsidR="00A90F4C" w:rsidRPr="0049318C">
              <w:rPr>
                <w:rFonts w:eastAsia="SimSun"/>
                <w:bCs/>
                <w:i/>
                <w:iCs/>
                <w:lang w:val="en-US"/>
              </w:rPr>
              <w:t>spare</w:t>
            </w:r>
            <w:r w:rsidRPr="0049318C">
              <w:rPr>
                <w:rFonts w:eastAsia="SimSun"/>
                <w:bCs/>
                <w:lang w:val="en-US"/>
              </w:rPr>
              <w:t xml:space="preserve"> will no longer indicate N_SSB^QCL</w:t>
            </w:r>
          </w:p>
          <w:p w14:paraId="572CF3A3" w14:textId="77777777" w:rsidR="004878B0" w:rsidRPr="0049318C" w:rsidRDefault="004878B0" w:rsidP="00881902">
            <w:pPr>
              <w:pStyle w:val="BodyText"/>
              <w:spacing w:after="0"/>
              <w:ind w:left="567"/>
              <w:rPr>
                <w:rFonts w:eastAsia="SimSun"/>
                <w:bCs/>
                <w:lang w:val="en-US"/>
              </w:rPr>
            </w:pPr>
          </w:p>
          <w:p w14:paraId="3CAD4497" w14:textId="042F28AF" w:rsidR="004878B0" w:rsidRPr="0049318C" w:rsidRDefault="004878B0" w:rsidP="00881902">
            <w:pPr>
              <w:pStyle w:val="BodyText"/>
              <w:spacing w:after="0"/>
              <w:ind w:left="567"/>
              <w:rPr>
                <w:rFonts w:eastAsia="SimSun"/>
                <w:bCs/>
                <w:lang w:val="en-US"/>
              </w:rPr>
            </w:pPr>
            <w:r w:rsidRPr="0049318C">
              <w:rPr>
                <w:rFonts w:eastAsia="SimSun"/>
                <w:bCs/>
                <w:lang w:val="en-US"/>
              </w:rPr>
              <w:t xml:space="preserve">Row 9: Due to the RAN2 agreement that the 'spare' bit in MIB should not be used, </w:t>
            </w:r>
            <w:r w:rsidR="00881902" w:rsidRPr="0049318C">
              <w:rPr>
                <w:rFonts w:eastAsia="SimSun"/>
                <w:bCs/>
                <w:lang w:val="en-US"/>
              </w:rPr>
              <w:t xml:space="preserve">the parameter </w:t>
            </w:r>
            <w:proofErr w:type="spellStart"/>
            <w:r w:rsidR="00881902" w:rsidRPr="0049318C">
              <w:rPr>
                <w:rFonts w:eastAsia="SimSun"/>
                <w:bCs/>
                <w:i/>
                <w:iCs/>
                <w:lang w:val="en-US"/>
              </w:rPr>
              <w:t>ssbSubCarrierSpacing</w:t>
            </w:r>
            <w:proofErr w:type="spellEnd"/>
            <w:r w:rsidR="00881902" w:rsidRPr="0049318C">
              <w:rPr>
                <w:rFonts w:eastAsia="SimSun"/>
                <w:bCs/>
                <w:lang w:val="en-US"/>
              </w:rPr>
              <w:t xml:space="preserve"> can indicate N_SSB^QCL, but not in combination with 'spare'</w:t>
            </w:r>
          </w:p>
          <w:p w14:paraId="5B8FD1ED" w14:textId="29ABF782" w:rsidR="00881902" w:rsidRPr="0049318C" w:rsidRDefault="00881902" w:rsidP="00A90F4C">
            <w:pPr>
              <w:spacing w:after="0" w:line="240" w:lineRule="auto"/>
              <w:rPr>
                <w:rFonts w:eastAsia="SimSun"/>
                <w:bCs/>
                <w:lang w:val="en-US"/>
              </w:rPr>
            </w:pPr>
          </w:p>
        </w:tc>
      </w:tr>
      <w:tr w:rsidR="00826621" w14:paraId="4082AA13" w14:textId="77777777" w:rsidTr="00826621">
        <w:tc>
          <w:tcPr>
            <w:tcW w:w="1490" w:type="dxa"/>
            <w:shd w:val="clear" w:color="auto" w:fill="A8D08D" w:themeFill="accent6" w:themeFillTint="99"/>
          </w:tcPr>
          <w:p w14:paraId="738113BD" w14:textId="5BDAC4DF" w:rsidR="00826621" w:rsidRDefault="00826621" w:rsidP="00C049C4">
            <w:pPr>
              <w:rPr>
                <w:rFonts w:eastAsiaTheme="minorEastAsia"/>
                <w:lang w:eastAsia="zh-CN"/>
              </w:rPr>
            </w:pPr>
            <w:r>
              <w:rPr>
                <w:rFonts w:eastAsiaTheme="minorEastAsia"/>
                <w:lang w:eastAsia="zh-CN"/>
              </w:rPr>
              <w:t>Moderator</w:t>
            </w:r>
          </w:p>
        </w:tc>
        <w:tc>
          <w:tcPr>
            <w:tcW w:w="8139" w:type="dxa"/>
          </w:tcPr>
          <w:p w14:paraId="0A6C212F" w14:textId="726786AC" w:rsidR="00826621" w:rsidRPr="00CF4BED" w:rsidRDefault="00826621" w:rsidP="00826621">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v011</w:t>
            </w:r>
            <w:r>
              <w:rPr>
                <w:rFonts w:ascii="Times New Roman" w:eastAsia="Times New Roman" w:hAnsi="Times New Roman" w:cs="Times New Roman"/>
                <w:szCs w:val="20"/>
                <w:lang w:val="en-US" w:eastAsia="ja-JP"/>
              </w:rPr>
              <w:t xml:space="preserve">) at folder </w:t>
            </w:r>
            <w:hyperlink r:id="rId18" w:history="1">
              <w:r w:rsidRPr="00A22BEF">
                <w:rPr>
                  <w:rStyle w:val="Hyperlink"/>
                  <w:rFonts w:ascii="Times New Roman" w:hAnsi="Times New Roman" w:cs="Times New Roman"/>
                  <w:lang w:val="en-US"/>
                </w:rPr>
                <w:t>Collection of RRC parameters</w:t>
              </w:r>
            </w:hyperlink>
            <w:r w:rsidRPr="00CF4BED">
              <w:rPr>
                <w:rStyle w:val="Hyperlink"/>
                <w:rFonts w:ascii="Times New Roman" w:hAnsi="Times New Roman" w:cs="Times New Roman"/>
                <w:lang w:val="en-US"/>
              </w:rPr>
              <w:t>.</w:t>
            </w:r>
          </w:p>
          <w:p w14:paraId="7141CD3B" w14:textId="446FDD12" w:rsidR="00826621" w:rsidRPr="00CF4BED" w:rsidRDefault="00826621" w:rsidP="00826621">
            <w:pPr>
              <w:pStyle w:val="ListParagraph"/>
              <w:numPr>
                <w:ilvl w:val="0"/>
                <w:numId w:val="22"/>
              </w:numPr>
              <w:rPr>
                <w:rStyle w:val="Hyperlink"/>
                <w:rFonts w:ascii="Times New Roman" w:hAnsi="Times New Roman" w:cs="Times New Roman"/>
                <w:color w:val="auto"/>
                <w:u w:val="none"/>
                <w:lang w:val="en-US"/>
              </w:rPr>
            </w:pPr>
            <w:r w:rsidRPr="00826621">
              <w:rPr>
                <w:rStyle w:val="Hyperlink"/>
                <w:rFonts w:ascii="Times New Roman" w:hAnsi="Times New Roman" w:cs="Times New Roman"/>
                <w:b/>
                <w:bCs/>
                <w:color w:val="auto"/>
                <w:u w:val="none"/>
                <w:lang w:val="en-US"/>
              </w:rPr>
              <w:t>Row 9 &amp; Row 11</w:t>
            </w:r>
            <w:r w:rsidRPr="00CF4BED">
              <w:rPr>
                <w:rStyle w:val="Hyperlink"/>
                <w:rFonts w:ascii="Times New Roman" w:hAnsi="Times New Roman" w:cs="Times New Roman"/>
                <w:color w:val="auto"/>
                <w:u w:val="none"/>
                <w:lang w:val="en-US"/>
              </w:rPr>
              <w:t xml:space="preserve">: </w:t>
            </w:r>
            <w:r>
              <w:rPr>
                <w:rStyle w:val="Hyperlink"/>
                <w:rFonts w:ascii="Times New Roman" w:hAnsi="Times New Roman" w:cs="Times New Roman"/>
                <w:color w:val="auto"/>
                <w:u w:val="none"/>
                <w:lang w:val="en-US"/>
              </w:rPr>
              <w:t xml:space="preserve">Undid the </w:t>
            </w:r>
            <w:r w:rsidR="00C47021">
              <w:rPr>
                <w:rStyle w:val="Hyperlink"/>
                <w:rFonts w:ascii="Times New Roman" w:hAnsi="Times New Roman" w:cs="Times New Roman"/>
                <w:color w:val="auto"/>
                <w:u w:val="none"/>
                <w:lang w:val="en-US"/>
              </w:rPr>
              <w:t xml:space="preserve">strike-out and added instead the comments in Column (P) as suggested by Ericsson to reflect the </w:t>
            </w:r>
            <w:proofErr w:type="spellStart"/>
            <w:r w:rsidR="00C47021">
              <w:rPr>
                <w:rStyle w:val="Hyperlink"/>
                <w:rFonts w:ascii="Times New Roman" w:hAnsi="Times New Roman" w:cs="Times New Roman"/>
                <w:color w:val="auto"/>
                <w:u w:val="none"/>
                <w:lang w:val="en-US"/>
              </w:rPr>
              <w:t>usntablity</w:t>
            </w:r>
            <w:proofErr w:type="spellEnd"/>
            <w:r w:rsidR="00C47021">
              <w:rPr>
                <w:rStyle w:val="Hyperlink"/>
                <w:rFonts w:ascii="Times New Roman" w:hAnsi="Times New Roman" w:cs="Times New Roman"/>
                <w:color w:val="auto"/>
                <w:u w:val="none"/>
                <w:lang w:val="en-US"/>
              </w:rPr>
              <w:t xml:space="preserve"> of the row due to RAN2 decision. Thanks</w:t>
            </w:r>
            <w:r w:rsidR="00592621">
              <w:rPr>
                <w:rStyle w:val="Hyperlink"/>
                <w:rFonts w:ascii="Times New Roman" w:hAnsi="Times New Roman" w:cs="Times New Roman"/>
                <w:color w:val="auto"/>
                <w:u w:val="none"/>
                <w:lang w:val="en-US"/>
              </w:rPr>
              <w:t xml:space="preserve"> for </w:t>
            </w:r>
            <w:r w:rsidR="00C124FA">
              <w:rPr>
                <w:rStyle w:val="Hyperlink"/>
                <w:rFonts w:ascii="Times New Roman" w:hAnsi="Times New Roman" w:cs="Times New Roman"/>
                <w:color w:val="auto"/>
                <w:u w:val="none"/>
                <w:lang w:val="en-US"/>
              </w:rPr>
              <w:t>the correction.</w:t>
            </w:r>
          </w:p>
          <w:p w14:paraId="39DF245C" w14:textId="77777777" w:rsidR="00826621" w:rsidRPr="0049318C" w:rsidRDefault="00826621" w:rsidP="00C049C4">
            <w:pPr>
              <w:pStyle w:val="BodyText"/>
              <w:spacing w:after="0"/>
              <w:rPr>
                <w:rFonts w:eastAsia="SimSun"/>
                <w:bCs/>
              </w:rPr>
            </w:pPr>
          </w:p>
        </w:tc>
      </w:tr>
      <w:tr w:rsidR="00FE04D0" w14:paraId="1D0F6D32" w14:textId="77777777" w:rsidTr="00826621">
        <w:tc>
          <w:tcPr>
            <w:tcW w:w="1490" w:type="dxa"/>
            <w:shd w:val="clear" w:color="auto" w:fill="A8D08D" w:themeFill="accent6" w:themeFillTint="99"/>
          </w:tcPr>
          <w:p w14:paraId="76F3FE8F" w14:textId="3EE188B4" w:rsidR="00FE04D0" w:rsidRDefault="00FE04D0" w:rsidP="00C049C4">
            <w:pPr>
              <w:rPr>
                <w:rFonts w:eastAsiaTheme="minorEastAsia"/>
                <w:lang w:eastAsia="zh-CN"/>
              </w:rPr>
            </w:pPr>
            <w:r>
              <w:rPr>
                <w:rFonts w:eastAsiaTheme="minorEastAsia"/>
                <w:lang w:eastAsia="zh-CN"/>
              </w:rPr>
              <w:t>Moderator</w:t>
            </w:r>
          </w:p>
        </w:tc>
        <w:tc>
          <w:tcPr>
            <w:tcW w:w="8139" w:type="dxa"/>
          </w:tcPr>
          <w:p w14:paraId="4FC725D1" w14:textId="77777777" w:rsidR="00FE04D0" w:rsidRDefault="00FE04D0" w:rsidP="00826621">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The following update is made in the last version (</w:t>
            </w:r>
            <w:r>
              <w:rPr>
                <w:rFonts w:ascii="Times New Roman" w:eastAsia="Times New Roman" w:hAnsi="Times New Roman" w:cs="Times New Roman"/>
                <w:b/>
                <w:bCs/>
                <w:szCs w:val="20"/>
                <w:lang w:val="en-US" w:eastAsia="ja-JP"/>
              </w:rPr>
              <w:t>i.e. v012</w:t>
            </w:r>
            <w:r>
              <w:rPr>
                <w:rFonts w:ascii="Times New Roman" w:eastAsia="Times New Roman" w:hAnsi="Times New Roman" w:cs="Times New Roman"/>
                <w:szCs w:val="20"/>
                <w:lang w:val="en-US" w:eastAsia="ja-JP"/>
              </w:rPr>
              <w:t xml:space="preserve">) at folder </w:t>
            </w:r>
            <w:hyperlink r:id="rId19" w:history="1">
              <w:r w:rsidRPr="00A22BEF">
                <w:rPr>
                  <w:rStyle w:val="Hyperlink"/>
                  <w:rFonts w:ascii="Times New Roman" w:hAnsi="Times New Roman" w:cs="Times New Roman"/>
                  <w:lang w:val="en-US"/>
                </w:rPr>
                <w:t>Collection of RRC parameters</w:t>
              </w:r>
            </w:hyperlink>
            <w:r w:rsidRPr="00CF4BED">
              <w:rPr>
                <w:rStyle w:val="Hyperlink"/>
                <w:rFonts w:ascii="Times New Roman" w:hAnsi="Times New Roman" w:cs="Times New Roman"/>
                <w:lang w:val="en-US"/>
              </w:rPr>
              <w:t>.</w:t>
            </w:r>
          </w:p>
          <w:p w14:paraId="0979B488" w14:textId="237E7F99" w:rsidR="00FE04D0" w:rsidRDefault="00FE04D0" w:rsidP="00FE04D0">
            <w:pPr>
              <w:pStyle w:val="ListParagraph"/>
              <w:numPr>
                <w:ilvl w:val="0"/>
                <w:numId w:val="2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Row 9: </w:t>
            </w:r>
            <w:r>
              <w:rPr>
                <w:rFonts w:ascii="Times New Roman" w:eastAsia="Times New Roman" w:hAnsi="Times New Roman" w:cs="Times New Roman"/>
                <w:szCs w:val="20"/>
                <w:lang w:val="en-US" w:eastAsia="ja-JP"/>
              </w:rPr>
              <w:t>The recently added note is corrected based on the comment by HW on reflector</w:t>
            </w:r>
            <w:r w:rsidR="00DF29F0">
              <w:rPr>
                <w:rFonts w:ascii="Times New Roman" w:eastAsia="Times New Roman" w:hAnsi="Times New Roman" w:cs="Times New Roman"/>
                <w:szCs w:val="20"/>
                <w:lang w:val="en-US" w:eastAsia="ja-JP"/>
              </w:rPr>
              <w:t xml:space="preserve"> by </w:t>
            </w:r>
            <w:r w:rsidR="00DF29F0">
              <w:rPr>
                <w:rFonts w:cs="Calibri"/>
                <w:strike/>
                <w:color w:val="1F497D"/>
              </w:rPr>
              <w:t xml:space="preserve"> </w:t>
            </w:r>
            <w:r w:rsidR="00DF29F0" w:rsidRPr="008D616E">
              <w:rPr>
                <w:rFonts w:cs="Calibri"/>
                <w:strike/>
                <w:color w:val="FF0000"/>
              </w:rPr>
              <w:t>ssbSubCarrierSpacing</w:t>
            </w:r>
            <w:r w:rsidR="00DF29F0" w:rsidRPr="008D616E">
              <w:rPr>
                <w:rFonts w:cs="Calibri"/>
                <w:color w:val="FF0000"/>
              </w:rPr>
              <w:t xml:space="preserve"> </w:t>
            </w:r>
            <w:r w:rsidR="00DF29F0" w:rsidRPr="008D616E">
              <w:rPr>
                <w:color w:val="FF0000"/>
              </w:rPr>
              <w:t>subCarrierSpacingCommon</w:t>
            </w:r>
            <w:r w:rsidR="008D616E">
              <w:rPr>
                <w:rFonts w:cs="Calibri"/>
                <w:color w:val="FF0000"/>
                <w:lang w:val="sv-SE"/>
              </w:rPr>
              <w:t>.</w:t>
            </w:r>
            <w:r w:rsidR="008D616E" w:rsidRPr="009B5A0C">
              <w:rPr>
                <w:rFonts w:ascii="Times New Roman" w:hAnsi="Times New Roman" w:cs="Times New Roman"/>
                <w:lang w:val="sv-SE"/>
              </w:rPr>
              <w:t xml:space="preserve"> Thanks for </w:t>
            </w:r>
            <w:r w:rsidR="009B5A0C" w:rsidRPr="009B5A0C">
              <w:rPr>
                <w:rFonts w:ascii="Times New Roman" w:hAnsi="Times New Roman" w:cs="Times New Roman"/>
                <w:lang w:val="sv-SE"/>
              </w:rPr>
              <w:t>the correction.</w:t>
            </w:r>
          </w:p>
        </w:tc>
      </w:tr>
    </w:tbl>
    <w:p w14:paraId="21F93381" w14:textId="77777777" w:rsidR="00E66056" w:rsidRDefault="00E66056">
      <w:pPr>
        <w:rPr>
          <w:lang w:eastAsia="zh-CN"/>
        </w:rPr>
      </w:pPr>
    </w:p>
    <w:p w14:paraId="70399ABA" w14:textId="77777777" w:rsidR="00E66056" w:rsidRDefault="00FB610B">
      <w:pPr>
        <w:pStyle w:val="Heading3"/>
      </w:pPr>
      <w:r>
        <w:lastRenderedPageBreak/>
        <w:t>2.1.3</w:t>
      </w:r>
      <w:r>
        <w:tab/>
      </w:r>
      <w:proofErr w:type="spellStart"/>
      <w:r>
        <w:t>IIoT&amp;URLLC</w:t>
      </w:r>
      <w:proofErr w:type="spellEnd"/>
      <w:r>
        <w:t xml:space="preserve"> (WI code: </w:t>
      </w:r>
      <w:proofErr w:type="spellStart"/>
      <w:r>
        <w:t>NR_IIOT_URLLC_enh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E66056" w14:paraId="109132B7" w14:textId="77777777">
        <w:tc>
          <w:tcPr>
            <w:tcW w:w="9629" w:type="dxa"/>
            <w:gridSpan w:val="2"/>
            <w:shd w:val="clear" w:color="auto" w:fill="auto"/>
          </w:tcPr>
          <w:p w14:paraId="6CF1BA9E"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7DA2509F" w14:textId="77777777">
        <w:tc>
          <w:tcPr>
            <w:tcW w:w="1490" w:type="dxa"/>
            <w:shd w:val="clear" w:color="auto" w:fill="BFBFBF" w:themeFill="background1" w:themeFillShade="BF"/>
          </w:tcPr>
          <w:p w14:paraId="2D535EF0"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26DE976"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156FD064" w14:textId="77777777">
        <w:tc>
          <w:tcPr>
            <w:tcW w:w="1490" w:type="dxa"/>
            <w:shd w:val="clear" w:color="auto" w:fill="FFFF00"/>
          </w:tcPr>
          <w:p w14:paraId="56FBCE3C"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523B1FC"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updated list is not ready for review and discussion in this thread. Moderator will announce when the list is ready to be reviewed and discussed in this email thread.</w:t>
            </w:r>
          </w:p>
        </w:tc>
      </w:tr>
      <w:tr w:rsidR="00E66056" w14:paraId="0BA27154" w14:textId="77777777">
        <w:tc>
          <w:tcPr>
            <w:tcW w:w="1490" w:type="dxa"/>
            <w:shd w:val="clear" w:color="auto" w:fill="A8D08D" w:themeFill="accent6" w:themeFillTint="99"/>
          </w:tcPr>
          <w:p w14:paraId="7D9A3682"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02A238C" w14:textId="77777777" w:rsidR="00E66056" w:rsidRPr="00CF4BED" w:rsidRDefault="00FB610B">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w:t>
            </w:r>
            <w:proofErr w:type="spellStart"/>
            <w:r>
              <w:rPr>
                <w:rFonts w:ascii="Times New Roman" w:eastAsia="Times New Roman" w:hAnsi="Times New Roman" w:cs="Times New Roman"/>
                <w:szCs w:val="20"/>
                <w:lang w:val="en-US" w:eastAsia="ja-JP"/>
              </w:rPr>
              <w:t>URLLC&amp;IIoT</w:t>
            </w:r>
            <w:proofErr w:type="spellEnd"/>
            <w:r>
              <w:rPr>
                <w:rFonts w:ascii="Times New Roman" w:eastAsia="Times New Roman" w:hAnsi="Times New Roman" w:cs="Times New Roman"/>
                <w:szCs w:val="20"/>
                <w:lang w:val="en-US" w:eastAsia="ja-JP"/>
              </w:rPr>
              <w:t xml:space="preserve">, the corresponding RRC parameters are available now in the last version </w:t>
            </w:r>
            <w:r>
              <w:rPr>
                <w:rFonts w:ascii="Times New Roman" w:eastAsia="Times New Roman" w:hAnsi="Times New Roman" w:cs="Times New Roman"/>
                <w:b/>
                <w:bCs/>
                <w:szCs w:val="20"/>
                <w:lang w:val="en-US" w:eastAsia="ja-JP"/>
              </w:rPr>
              <w:t>(i.e. v005)</w:t>
            </w:r>
            <w:r>
              <w:rPr>
                <w:rFonts w:ascii="Times New Roman" w:eastAsia="Times New Roman" w:hAnsi="Times New Roman" w:cs="Times New Roman"/>
                <w:szCs w:val="20"/>
                <w:lang w:val="en-US" w:eastAsia="ja-JP"/>
              </w:rPr>
              <w:t xml:space="preserve"> at folder </w:t>
            </w:r>
            <w:hyperlink r:id="rId20" w:history="1">
              <w:r w:rsidRPr="00A22BEF">
                <w:rPr>
                  <w:rStyle w:val="Hyperlink"/>
                  <w:rFonts w:ascii="Times New Roman" w:hAnsi="Times New Roman" w:cs="Times New Roman"/>
                  <w:lang w:val="en-US"/>
                </w:rPr>
                <w:t>Collection of RRC parameters</w:t>
              </w:r>
            </w:hyperlink>
            <w:r w:rsidRPr="00CF4BED">
              <w:rPr>
                <w:lang w:val="en-US"/>
              </w:rPr>
              <w:t xml:space="preserve"> </w:t>
            </w:r>
            <w:r w:rsidRPr="00CF4BED">
              <w:rPr>
                <w:rFonts w:ascii="Times New Roman" w:hAnsi="Times New Roman" w:cs="Times New Roman"/>
                <w:lang w:val="en-US"/>
              </w:rPr>
              <w:t>for review.</w:t>
            </w:r>
          </w:p>
        </w:tc>
      </w:tr>
      <w:tr w:rsidR="00E66056" w14:paraId="00F81ED3" w14:textId="77777777">
        <w:tc>
          <w:tcPr>
            <w:tcW w:w="1490" w:type="dxa"/>
            <w:shd w:val="clear" w:color="auto" w:fill="A8D08D" w:themeFill="accent6" w:themeFillTint="99"/>
          </w:tcPr>
          <w:p w14:paraId="71E25138"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252C9E8" w14:textId="77777777" w:rsidR="00E66056" w:rsidRPr="00CF4BED" w:rsidRDefault="00FB610B">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v006</w:t>
            </w:r>
            <w:r>
              <w:rPr>
                <w:rFonts w:ascii="Times New Roman" w:eastAsia="Times New Roman" w:hAnsi="Times New Roman" w:cs="Times New Roman"/>
                <w:szCs w:val="20"/>
                <w:lang w:val="en-US" w:eastAsia="ja-JP"/>
              </w:rPr>
              <w:t xml:space="preserve">) at folder </w:t>
            </w:r>
            <w:hyperlink r:id="rId21" w:history="1">
              <w:r w:rsidRPr="00A22BEF">
                <w:rPr>
                  <w:rStyle w:val="Hyperlink"/>
                  <w:rFonts w:ascii="Times New Roman" w:hAnsi="Times New Roman" w:cs="Times New Roman"/>
                  <w:lang w:val="en-US"/>
                </w:rPr>
                <w:t>Collection of RRC parameters</w:t>
              </w:r>
            </w:hyperlink>
            <w:r w:rsidRPr="00CF4BED">
              <w:rPr>
                <w:rStyle w:val="Hyperlink"/>
                <w:rFonts w:ascii="Times New Roman" w:hAnsi="Times New Roman" w:cs="Times New Roman"/>
                <w:lang w:val="en-US"/>
              </w:rPr>
              <w:t>.</w:t>
            </w:r>
          </w:p>
          <w:p w14:paraId="0D1886CD" w14:textId="77777777" w:rsidR="00E66056" w:rsidRPr="00CF4BED" w:rsidRDefault="00FB610B">
            <w:pPr>
              <w:pStyle w:val="ListParagraph"/>
              <w:numPr>
                <w:ilvl w:val="0"/>
                <w:numId w:val="19"/>
              </w:numPr>
              <w:rPr>
                <w:rFonts w:ascii="Times New Roman" w:eastAsia="Times New Roman" w:hAnsi="Times New Roman" w:cs="Times New Roman"/>
                <w:szCs w:val="20"/>
                <w:lang w:val="en-US" w:eastAsia="ja-JP"/>
              </w:rPr>
            </w:pPr>
            <w:r w:rsidRPr="00CF4BED">
              <w:rPr>
                <w:rFonts w:ascii="Times New Roman" w:eastAsia="Times New Roman" w:hAnsi="Times New Roman" w:cs="Times New Roman"/>
                <w:szCs w:val="20"/>
                <w:lang w:val="en-US" w:eastAsia="ja-JP"/>
              </w:rPr>
              <w:t>Row 81: Note 4 is added to Column P.</w:t>
            </w:r>
          </w:p>
        </w:tc>
      </w:tr>
      <w:tr w:rsidR="00E66056" w14:paraId="4CF4FDFD" w14:textId="77777777">
        <w:tc>
          <w:tcPr>
            <w:tcW w:w="1490" w:type="dxa"/>
            <w:shd w:val="clear" w:color="auto" w:fill="auto"/>
          </w:tcPr>
          <w:p w14:paraId="49C3288B" w14:textId="5BB5B293" w:rsidR="00E66056" w:rsidRPr="00DA4061" w:rsidRDefault="00DA4061">
            <w:pPr>
              <w:pStyle w:val="ListParagraph"/>
              <w:ind w:left="0"/>
              <w:rPr>
                <w:rFonts w:ascii="Times New Roman" w:eastAsia="Malgun Gothic" w:hAnsi="Times New Roman" w:cs="Times New Roman"/>
                <w:szCs w:val="20"/>
                <w:lang w:val="en-US" w:eastAsia="ko-KR"/>
              </w:rPr>
            </w:pPr>
            <w:r w:rsidRPr="00DA4061">
              <w:rPr>
                <w:rFonts w:ascii="Times New Roman" w:eastAsia="Malgun Gothic" w:hAnsi="Times New Roman" w:cs="Times New Roman" w:hint="eastAsia"/>
                <w:szCs w:val="20"/>
                <w:lang w:val="en-US" w:eastAsia="ko-KR"/>
              </w:rPr>
              <w:t>L</w:t>
            </w:r>
            <w:r w:rsidRPr="00DA4061">
              <w:rPr>
                <w:rFonts w:ascii="Times New Roman" w:eastAsia="Malgun Gothic" w:hAnsi="Times New Roman" w:cs="Times New Roman"/>
                <w:szCs w:val="20"/>
                <w:lang w:val="en-US" w:eastAsia="ko-KR"/>
              </w:rPr>
              <w:t>G</w:t>
            </w:r>
          </w:p>
        </w:tc>
        <w:tc>
          <w:tcPr>
            <w:tcW w:w="8139" w:type="dxa"/>
            <w:shd w:val="clear" w:color="auto" w:fill="auto"/>
          </w:tcPr>
          <w:p w14:paraId="1009AF7A" w14:textId="58B1AAE0" w:rsidR="00DA4061" w:rsidRPr="00DA4061" w:rsidRDefault="00DA4061" w:rsidP="00DA4061">
            <w:pPr>
              <w:pStyle w:val="ListParagraph"/>
              <w:ind w:left="0"/>
              <w:rPr>
                <w:rFonts w:ascii="Times New Roman" w:eastAsia="Malgun Gothic" w:hAnsi="Times New Roman" w:cs="Times New Roman"/>
                <w:bCs/>
                <w:szCs w:val="20"/>
                <w:lang w:val="en-US" w:eastAsia="ko-KR"/>
              </w:rPr>
            </w:pPr>
            <w:r w:rsidRPr="00DA4061">
              <w:rPr>
                <w:rFonts w:ascii="Times New Roman" w:eastAsia="Malgun Gothic" w:hAnsi="Times New Roman" w:cs="Times New Roman"/>
                <w:bCs/>
                <w:szCs w:val="20"/>
                <w:lang w:val="en-US" w:eastAsia="ko-KR"/>
              </w:rPr>
              <w:t>Minor update: Description of row 50 may need to be updated by adding “for the primary PUCCH cell group” as below.</w:t>
            </w:r>
          </w:p>
          <w:p w14:paraId="5E0BB350" w14:textId="77777777" w:rsidR="00DA4061" w:rsidRPr="00DA4061" w:rsidRDefault="00DA4061" w:rsidP="00DA4061">
            <w:pPr>
              <w:pStyle w:val="ListParagraph"/>
              <w:ind w:left="0"/>
              <w:rPr>
                <w:rFonts w:ascii="Times New Roman" w:eastAsia="Malgun Gothic" w:hAnsi="Times New Roman" w:cs="Times New Roman"/>
                <w:bCs/>
                <w:szCs w:val="20"/>
                <w:lang w:val="en-US" w:eastAsia="ko-KR"/>
              </w:rPr>
            </w:pPr>
          </w:p>
          <w:p w14:paraId="5EF7368F" w14:textId="0532ED5E" w:rsidR="00E66056" w:rsidRPr="00DA4061" w:rsidRDefault="00DA4061" w:rsidP="00DA4061">
            <w:pPr>
              <w:pStyle w:val="ListParagraph"/>
              <w:numPr>
                <w:ilvl w:val="0"/>
                <w:numId w:val="17"/>
              </w:numPr>
              <w:rPr>
                <w:rFonts w:ascii="Times New Roman" w:eastAsia="Malgun Gothic" w:hAnsi="Times New Roman" w:cs="Times New Roman"/>
                <w:bCs/>
                <w:szCs w:val="20"/>
                <w:lang w:val="en-US" w:eastAsia="ko-KR"/>
              </w:rPr>
            </w:pPr>
            <w:r w:rsidRPr="00DA4061">
              <w:rPr>
                <w:rFonts w:ascii="Times New Roman" w:eastAsia="Malgun Gothic" w:hAnsi="Times New Roman" w:cs="Times New Roman"/>
                <w:bCs/>
                <w:szCs w:val="20"/>
                <w:lang w:val="en-US" w:eastAsia="ko-KR"/>
              </w:rPr>
              <w:t xml:space="preserve">Enables multiplexing a high-priority (HP) UCI and a low-priority (LP) UCI into a PUCCH or PUSCH </w:t>
            </w:r>
            <w:r w:rsidRPr="00DA4061">
              <w:rPr>
                <w:rFonts w:ascii="Times New Roman" w:eastAsia="Malgun Gothic" w:hAnsi="Times New Roman" w:cs="Times New Roman"/>
                <w:bCs/>
                <w:color w:val="FF0000"/>
                <w:szCs w:val="20"/>
                <w:lang w:val="en-US" w:eastAsia="ko-KR"/>
              </w:rPr>
              <w:t>for the primary PUCCH cell group</w:t>
            </w:r>
            <w:r w:rsidRPr="00DA4061">
              <w:rPr>
                <w:rFonts w:ascii="Times New Roman" w:eastAsia="Malgun Gothic" w:hAnsi="Times New Roman" w:cs="Times New Roman"/>
                <w:bCs/>
                <w:szCs w:val="20"/>
                <w:lang w:val="en-US" w:eastAsia="ko-KR"/>
              </w:rPr>
              <w:t>.</w:t>
            </w:r>
          </w:p>
        </w:tc>
      </w:tr>
      <w:tr w:rsidR="008F6A97" w14:paraId="152FF362" w14:textId="77777777" w:rsidTr="008F6A97">
        <w:tc>
          <w:tcPr>
            <w:tcW w:w="1490" w:type="dxa"/>
            <w:shd w:val="clear" w:color="auto" w:fill="A8D08D" w:themeFill="accent6" w:themeFillTint="99"/>
          </w:tcPr>
          <w:p w14:paraId="41CBC86C" w14:textId="17ED0A05" w:rsidR="008F6A97" w:rsidRPr="00DA4061" w:rsidRDefault="008F6A97">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shd w:val="clear" w:color="auto" w:fill="auto"/>
          </w:tcPr>
          <w:p w14:paraId="6AFF70C4" w14:textId="77777777" w:rsidR="00AB6F39" w:rsidRPr="00CF4BED" w:rsidRDefault="00AB6F39" w:rsidP="00AB6F39">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v008</w:t>
            </w:r>
            <w:r>
              <w:rPr>
                <w:rFonts w:ascii="Times New Roman" w:eastAsia="Times New Roman" w:hAnsi="Times New Roman" w:cs="Times New Roman"/>
                <w:szCs w:val="20"/>
                <w:lang w:val="en-US" w:eastAsia="ja-JP"/>
              </w:rPr>
              <w:t xml:space="preserve">) at folder </w:t>
            </w:r>
            <w:hyperlink r:id="rId22" w:history="1">
              <w:r w:rsidRPr="00A22BEF">
                <w:rPr>
                  <w:rStyle w:val="Hyperlink"/>
                  <w:rFonts w:ascii="Times New Roman" w:hAnsi="Times New Roman" w:cs="Times New Roman"/>
                  <w:lang w:val="en-US"/>
                </w:rPr>
                <w:t>Collection of RRC parameters</w:t>
              </w:r>
            </w:hyperlink>
            <w:r w:rsidRPr="00CF4BED">
              <w:rPr>
                <w:rStyle w:val="Hyperlink"/>
                <w:rFonts w:ascii="Times New Roman" w:hAnsi="Times New Roman" w:cs="Times New Roman"/>
                <w:lang w:val="en-US"/>
              </w:rPr>
              <w:t>.</w:t>
            </w:r>
          </w:p>
          <w:p w14:paraId="41297800" w14:textId="77777777" w:rsidR="008F6A97" w:rsidRDefault="009701C2" w:rsidP="00AB6F39">
            <w:pPr>
              <w:pStyle w:val="ListParagraph"/>
              <w:numPr>
                <w:ilvl w:val="0"/>
                <w:numId w:val="22"/>
              </w:numPr>
              <w:rPr>
                <w:rFonts w:ascii="Times New Roman" w:eastAsia="Malgun Gothic" w:hAnsi="Times New Roman" w:cs="Times New Roman"/>
                <w:bCs/>
                <w:szCs w:val="20"/>
                <w:lang w:val="en-US" w:eastAsia="ko-KR"/>
              </w:rPr>
            </w:pPr>
            <w:r w:rsidRPr="00E90699">
              <w:rPr>
                <w:rFonts w:ascii="Times New Roman" w:eastAsia="Malgun Gothic" w:hAnsi="Times New Roman" w:cs="Times New Roman"/>
                <w:b/>
                <w:szCs w:val="20"/>
                <w:lang w:val="en-US" w:eastAsia="ko-KR"/>
              </w:rPr>
              <w:t>Row 50:</w:t>
            </w:r>
            <w:r>
              <w:rPr>
                <w:rFonts w:ascii="Times New Roman" w:eastAsia="Malgun Gothic" w:hAnsi="Times New Roman" w:cs="Times New Roman"/>
                <w:bCs/>
                <w:szCs w:val="20"/>
                <w:lang w:val="en-US" w:eastAsia="ko-KR"/>
              </w:rPr>
              <w:t xml:space="preserve"> Column P is updated</w:t>
            </w:r>
            <w:r w:rsidR="0058344F">
              <w:rPr>
                <w:rFonts w:ascii="Times New Roman" w:eastAsia="Malgun Gothic" w:hAnsi="Times New Roman" w:cs="Times New Roman"/>
                <w:bCs/>
                <w:szCs w:val="20"/>
                <w:lang w:val="en-US" w:eastAsia="ko-KR"/>
              </w:rPr>
              <w:t xml:space="preserve"> as LG suggested</w:t>
            </w:r>
            <w:r w:rsidR="00B718FF">
              <w:rPr>
                <w:rFonts w:ascii="Times New Roman" w:eastAsia="Malgun Gothic" w:hAnsi="Times New Roman" w:cs="Times New Roman"/>
                <w:bCs/>
                <w:szCs w:val="20"/>
                <w:lang w:val="en-US" w:eastAsia="ko-KR"/>
              </w:rPr>
              <w:t>:</w:t>
            </w:r>
          </w:p>
          <w:p w14:paraId="41D4A0F7" w14:textId="4CF6A587" w:rsidR="00B718FF" w:rsidRPr="00AB6F39" w:rsidRDefault="00B718FF" w:rsidP="00B718FF">
            <w:pPr>
              <w:pStyle w:val="ListParagraph"/>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w:t>
            </w:r>
            <w:r w:rsidRPr="00B718FF">
              <w:rPr>
                <w:rFonts w:ascii="Times New Roman" w:eastAsia="Malgun Gothic" w:hAnsi="Times New Roman" w:cs="Times New Roman"/>
                <w:bCs/>
                <w:szCs w:val="20"/>
                <w:lang w:val="en-US" w:eastAsia="ko-KR"/>
              </w:rPr>
              <w:t>Enables multiplexing a high-priority (HP) UCI and a low-priority (LP) UCI into a PUCCH or PUSCH</w:t>
            </w:r>
            <w:r w:rsidRPr="00B718FF">
              <w:rPr>
                <w:rFonts w:ascii="Times New Roman" w:eastAsia="Malgun Gothic" w:hAnsi="Times New Roman" w:cs="Times New Roman"/>
                <w:bCs/>
                <w:color w:val="0000FF"/>
                <w:szCs w:val="20"/>
                <w:lang w:val="en-US" w:eastAsia="ko-KR"/>
              </w:rPr>
              <w:t xml:space="preserve"> for the primary PUCCH cell group</w:t>
            </w:r>
            <w:r w:rsidRPr="00B718FF">
              <w:rPr>
                <w:rFonts w:ascii="Times New Roman" w:eastAsia="Malgun Gothic" w:hAnsi="Times New Roman" w:cs="Times New Roman"/>
                <w:bCs/>
                <w:szCs w:val="20"/>
                <w:lang w:val="en-US" w:eastAsia="ko-KR"/>
              </w:rPr>
              <w:t>.</w:t>
            </w:r>
            <w:r>
              <w:rPr>
                <w:rFonts w:ascii="Times New Roman" w:eastAsia="Malgun Gothic" w:hAnsi="Times New Roman" w:cs="Times New Roman"/>
                <w:bCs/>
                <w:szCs w:val="20"/>
                <w:lang w:val="en-US" w:eastAsia="ko-KR"/>
              </w:rPr>
              <w:t>”</w:t>
            </w:r>
          </w:p>
        </w:tc>
      </w:tr>
      <w:tr w:rsidR="008F6A97" w14:paraId="1C2FCBC9" w14:textId="77777777">
        <w:tc>
          <w:tcPr>
            <w:tcW w:w="1490" w:type="dxa"/>
            <w:shd w:val="clear" w:color="auto" w:fill="auto"/>
          </w:tcPr>
          <w:p w14:paraId="5502A3F3" w14:textId="3437F499" w:rsidR="008F6A97" w:rsidRPr="00DA4061" w:rsidRDefault="0047116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Ericsson</w:t>
            </w:r>
          </w:p>
        </w:tc>
        <w:tc>
          <w:tcPr>
            <w:tcW w:w="8139" w:type="dxa"/>
            <w:shd w:val="clear" w:color="auto" w:fill="auto"/>
          </w:tcPr>
          <w:p w14:paraId="0CB4915B" w14:textId="77777777" w:rsidR="0047116E" w:rsidRDefault="0047116E" w:rsidP="00DA4061">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Suggest updates to row 68 and 69 below:</w:t>
            </w:r>
          </w:p>
          <w:p w14:paraId="0A8FE5B4" w14:textId="5373DD56" w:rsidR="0047116E" w:rsidRDefault="0047116E" w:rsidP="0047116E">
            <w:pPr>
              <w:pStyle w:val="ListParagraph"/>
              <w:numPr>
                <w:ilvl w:val="0"/>
                <w:numId w:val="22"/>
              </w:numPr>
              <w:rPr>
                <w:ins w:id="2" w:author="Yufei Blankenship" w:date="2022-01-26T15:10:00Z"/>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Row 68, column J: “</w:t>
            </w:r>
            <w:r w:rsidRPr="0047116E">
              <w:rPr>
                <w:rFonts w:ascii="Times New Roman" w:eastAsia="Malgun Gothic" w:hAnsi="Times New Roman" w:cs="Times New Roman"/>
                <w:bCs/>
                <w:szCs w:val="20"/>
                <w:lang w:val="en-US" w:eastAsia="ko-KR"/>
              </w:rPr>
              <w:t>Enable PHY prioritization for the case where low-priority DG-PUSCH collides with high-priority CG-PUSCH as described in Sec. 9 of 38.213</w:t>
            </w:r>
            <w:ins w:id="3" w:author="Yufei Blankenship" w:date="2022-01-26T15:08:00Z">
              <w:r>
                <w:rPr>
                  <w:rFonts w:ascii="Times New Roman" w:eastAsia="Malgun Gothic" w:hAnsi="Times New Roman" w:cs="Times New Roman"/>
                  <w:bCs/>
                  <w:szCs w:val="20"/>
                  <w:lang w:val="en-US" w:eastAsia="ko-KR"/>
                </w:rPr>
                <w:t xml:space="preserve">, when the UE has generated </w:t>
              </w:r>
            </w:ins>
            <w:ins w:id="4" w:author="Yufei Blankenship" w:date="2022-01-26T15:09:00Z">
              <w:r>
                <w:rPr>
                  <w:rFonts w:ascii="Times New Roman" w:eastAsia="Malgun Gothic" w:hAnsi="Times New Roman" w:cs="Times New Roman"/>
                  <w:bCs/>
                  <w:szCs w:val="20"/>
                  <w:lang w:val="en-US" w:eastAsia="ko-KR"/>
                </w:rPr>
                <w:t xml:space="preserve">transport blocks for both </w:t>
              </w:r>
            </w:ins>
            <w:ins w:id="5" w:author="Yufei Blankenship" w:date="2022-01-26T15:10:00Z">
              <w:r>
                <w:rPr>
                  <w:rFonts w:ascii="Times New Roman" w:eastAsia="Malgun Gothic" w:hAnsi="Times New Roman" w:cs="Times New Roman"/>
                  <w:bCs/>
                  <w:szCs w:val="20"/>
                  <w:lang w:val="en-US" w:eastAsia="ko-KR"/>
                </w:rPr>
                <w:t>DG-PUSCH and CG-PUSCH</w:t>
              </w:r>
            </w:ins>
            <w:ins w:id="6" w:author="Yufei Blankenship" w:date="2022-01-26T15:13:00Z">
              <w:r w:rsidR="00DC3F9D">
                <w:rPr>
                  <w:rFonts w:ascii="Times New Roman" w:eastAsia="Malgun Gothic" w:hAnsi="Times New Roman" w:cs="Times New Roman"/>
                  <w:bCs/>
                  <w:szCs w:val="20"/>
                  <w:lang w:val="en-US" w:eastAsia="ko-KR"/>
                </w:rPr>
                <w:t xml:space="preserve"> </w:t>
              </w:r>
            </w:ins>
            <w:ins w:id="7" w:author="Yufei Blankenship" w:date="2022-01-26T15:12:00Z">
              <w:r w:rsidR="00DC3F9D" w:rsidRPr="00DC3F9D">
                <w:rPr>
                  <w:rFonts w:ascii="Times New Roman" w:eastAsia="SimSun" w:hAnsi="Times New Roman" w:cs="Times New Roman"/>
                  <w:szCs w:val="20"/>
                  <w:lang w:val="en-US"/>
                </w:rPr>
                <w:t>as described in</w:t>
              </w:r>
            </w:ins>
            <w:ins w:id="8" w:author="Yufei Blankenship" w:date="2022-01-26T15:13:00Z">
              <w:r w:rsidR="00DC3F9D">
                <w:rPr>
                  <w:rFonts w:ascii="Times New Roman" w:eastAsia="SimSun" w:hAnsi="Times New Roman" w:cs="Times New Roman"/>
                  <w:szCs w:val="20"/>
                  <w:lang w:val="en-US"/>
                </w:rPr>
                <w:t xml:space="preserve"> </w:t>
              </w:r>
            </w:ins>
            <w:ins w:id="9" w:author="Yufei Blankenship" w:date="2022-01-26T15:12:00Z">
              <w:r w:rsidR="00DC3F9D" w:rsidRPr="00DC3F9D">
                <w:rPr>
                  <w:rFonts w:ascii="Times New Roman" w:eastAsia="SimSun" w:hAnsi="Times New Roman" w:cs="Times New Roman"/>
                  <w:szCs w:val="20"/>
                  <w:lang w:val="en-US"/>
                </w:rPr>
                <w:t>TS38.321</w:t>
              </w:r>
            </w:ins>
            <w:r w:rsidRPr="0047116E">
              <w:rPr>
                <w:rFonts w:ascii="Times New Roman" w:eastAsia="Malgun Gothic" w:hAnsi="Times New Roman" w:cs="Times New Roman"/>
                <w:bCs/>
                <w:szCs w:val="20"/>
                <w:lang w:val="en-US" w:eastAsia="ko-KR"/>
              </w:rPr>
              <w:t>.</w:t>
            </w:r>
            <w:r>
              <w:rPr>
                <w:rFonts w:ascii="Times New Roman" w:eastAsia="Malgun Gothic" w:hAnsi="Times New Roman" w:cs="Times New Roman"/>
                <w:bCs/>
                <w:szCs w:val="20"/>
                <w:lang w:val="en-US" w:eastAsia="ko-KR"/>
              </w:rPr>
              <w:t>”</w:t>
            </w:r>
          </w:p>
          <w:p w14:paraId="61588694" w14:textId="07D0B060" w:rsidR="008F6A97" w:rsidRPr="00DA4061" w:rsidRDefault="0047116E" w:rsidP="0047116E">
            <w:pPr>
              <w:pStyle w:val="ListParagraph"/>
              <w:numPr>
                <w:ilvl w:val="0"/>
                <w:numId w:val="22"/>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Row 68, column J: “</w:t>
            </w:r>
            <w:r w:rsidRPr="0047116E">
              <w:rPr>
                <w:rFonts w:ascii="Times New Roman" w:eastAsia="Malgun Gothic" w:hAnsi="Times New Roman" w:cs="Times New Roman"/>
                <w:bCs/>
                <w:szCs w:val="20"/>
                <w:lang w:val="en-US" w:eastAsia="ko-KR"/>
              </w:rPr>
              <w:t>Enable PHY prioritization of overlapping high-priority dynamic grant PUSCH and low-priority configured grant PUSCH on a BWP of a serving cell as described in Sec. 9 of 38.213</w:t>
            </w:r>
            <w:ins w:id="10" w:author="Yufei Blankenship" w:date="2022-01-26T15:10:00Z">
              <w:r>
                <w:rPr>
                  <w:rFonts w:ascii="Times New Roman" w:eastAsia="Malgun Gothic" w:hAnsi="Times New Roman" w:cs="Times New Roman"/>
                  <w:bCs/>
                  <w:szCs w:val="20"/>
                  <w:lang w:val="en-US" w:eastAsia="ko-KR"/>
                </w:rPr>
                <w:t>, when the UE has generated transport blocks for both DG-PUSCH and CG-PUSCH</w:t>
              </w:r>
            </w:ins>
            <w:ins w:id="11" w:author="Yufei Blankenship" w:date="2022-01-26T15:12:00Z">
              <w:r w:rsidR="00DC3F9D">
                <w:rPr>
                  <w:rFonts w:ascii="Times New Roman" w:eastAsia="Malgun Gothic" w:hAnsi="Times New Roman" w:cs="Times New Roman"/>
                  <w:bCs/>
                  <w:szCs w:val="20"/>
                  <w:lang w:val="en-US" w:eastAsia="ko-KR"/>
                </w:rPr>
                <w:t xml:space="preserve"> </w:t>
              </w:r>
              <w:r w:rsidR="00DC3F9D" w:rsidRPr="00DC3F9D">
                <w:rPr>
                  <w:rFonts w:ascii="Times New Roman" w:eastAsia="SimSun" w:hAnsi="Times New Roman" w:cs="Times New Roman"/>
                  <w:szCs w:val="20"/>
                  <w:lang w:val="en-US"/>
                </w:rPr>
                <w:t>as described in</w:t>
              </w:r>
            </w:ins>
            <w:r w:rsidR="00DC3F9D">
              <w:rPr>
                <w:rFonts w:ascii="Times New Roman" w:eastAsia="SimSun" w:hAnsi="Times New Roman" w:cs="Times New Roman"/>
                <w:szCs w:val="20"/>
                <w:lang w:val="en-US"/>
              </w:rPr>
              <w:t xml:space="preserve"> </w:t>
            </w:r>
            <w:ins w:id="12" w:author="Yufei Blankenship" w:date="2022-01-26T15:12:00Z">
              <w:r w:rsidR="00DC3F9D" w:rsidRPr="00DC3F9D">
                <w:rPr>
                  <w:rFonts w:ascii="Times New Roman" w:eastAsia="SimSun" w:hAnsi="Times New Roman" w:cs="Times New Roman"/>
                  <w:szCs w:val="20"/>
                  <w:lang w:val="en-US"/>
                </w:rPr>
                <w:t>TS38.321</w:t>
              </w:r>
            </w:ins>
            <w:r w:rsidRPr="0047116E">
              <w:rPr>
                <w:rFonts w:ascii="Times New Roman" w:eastAsia="Malgun Gothic" w:hAnsi="Times New Roman" w:cs="Times New Roman"/>
                <w:bCs/>
                <w:szCs w:val="20"/>
                <w:lang w:val="en-US" w:eastAsia="ko-KR"/>
              </w:rPr>
              <w:t>.</w:t>
            </w:r>
            <w:r>
              <w:rPr>
                <w:rFonts w:ascii="Times New Roman" w:eastAsia="Malgun Gothic" w:hAnsi="Times New Roman" w:cs="Times New Roman"/>
                <w:bCs/>
                <w:szCs w:val="20"/>
                <w:lang w:val="en-US" w:eastAsia="ko-KR"/>
              </w:rPr>
              <w:t xml:space="preserve">” </w:t>
            </w:r>
          </w:p>
        </w:tc>
      </w:tr>
      <w:tr w:rsidR="00EF62BC" w14:paraId="15B5614C" w14:textId="77777777">
        <w:tc>
          <w:tcPr>
            <w:tcW w:w="1490" w:type="dxa"/>
            <w:shd w:val="clear" w:color="auto" w:fill="auto"/>
          </w:tcPr>
          <w:p w14:paraId="2AAD36E2" w14:textId="5F9A5844" w:rsidR="00EF62BC" w:rsidRPr="00DA4061" w:rsidRDefault="00EF62BC" w:rsidP="00EF62BC">
            <w:pPr>
              <w:pStyle w:val="ListParagraph"/>
              <w:ind w:left="0"/>
              <w:rPr>
                <w:rFonts w:ascii="Times New Roman" w:eastAsia="Malgun Gothic" w:hAnsi="Times New Roman" w:cs="Times New Roman"/>
                <w:szCs w:val="20"/>
                <w:lang w:val="en-US" w:eastAsia="ko-KR"/>
              </w:rPr>
            </w:pPr>
            <w:r>
              <w:rPr>
                <w:rFonts w:eastAsia="Malgun Gothic"/>
                <w:iCs/>
                <w:color w:val="000000" w:themeColor="text1"/>
                <w:kern w:val="2"/>
                <w:lang w:eastAsia="ko-KR"/>
              </w:rPr>
              <w:t>QC</w:t>
            </w:r>
          </w:p>
        </w:tc>
        <w:tc>
          <w:tcPr>
            <w:tcW w:w="8139" w:type="dxa"/>
            <w:shd w:val="clear" w:color="auto" w:fill="auto"/>
          </w:tcPr>
          <w:p w14:paraId="3F391B6B" w14:textId="67E31113" w:rsidR="00EF62BC" w:rsidRPr="00EF62BC" w:rsidRDefault="00EF62BC" w:rsidP="00EF62BC">
            <w:pPr>
              <w:rPr>
                <w:rFonts w:ascii="Times New Roman" w:eastAsia="Malgun Gothic" w:hAnsi="Times New Roman" w:cs="Times New Roman"/>
                <w:iCs/>
                <w:color w:val="000000" w:themeColor="text1"/>
                <w:kern w:val="2"/>
                <w:lang w:val="en-US" w:eastAsia="ko-KR"/>
              </w:rPr>
            </w:pPr>
            <w:r w:rsidRPr="00EF62BC">
              <w:rPr>
                <w:rFonts w:ascii="Times New Roman" w:eastAsia="Malgun Gothic" w:hAnsi="Times New Roman" w:cs="Times New Roman"/>
                <w:iCs/>
                <w:color w:val="000000" w:themeColor="text1"/>
                <w:kern w:val="2"/>
                <w:lang w:val="en-US" w:eastAsia="ko-KR"/>
              </w:rPr>
              <w:t xml:space="preserve">The contents in row12 and row 13 should not be a mandatory RRC field. This issue is parallel to the discussion of these parameters being “stable” or “unstable”. Theoretically, each Rel. 17 Type 3 HARQ CB is specified by a list of HARQ Processes per CC. The proposed text in Row 12 and Row 13 is one optional way </w:t>
            </w:r>
            <w:r w:rsidR="00CF4BED">
              <w:rPr>
                <w:rFonts w:ascii="Times New Roman" w:eastAsia="Malgun Gothic" w:hAnsi="Times New Roman" w:cs="Times New Roman"/>
                <w:iCs/>
                <w:color w:val="000000" w:themeColor="text1"/>
                <w:kern w:val="2"/>
                <w:lang w:val="en-US" w:eastAsia="ko-KR"/>
              </w:rPr>
              <w:t xml:space="preserve">for </w:t>
            </w:r>
            <w:r w:rsidRPr="00EF62BC">
              <w:rPr>
                <w:rFonts w:ascii="Times New Roman" w:eastAsia="Malgun Gothic" w:hAnsi="Times New Roman" w:cs="Times New Roman"/>
                <w:iCs/>
                <w:color w:val="000000" w:themeColor="text1"/>
                <w:kern w:val="2"/>
                <w:lang w:val="en-US" w:eastAsia="ko-KR"/>
              </w:rPr>
              <w:t xml:space="preserve">configuring each Rel. 17 Type 3 HARQ CB. What is given in these rows are examples of each Rel. 17 Type 3 HARQ CB configuration; they could be given and discussed by RAN 2. This should not be the only way of configuring each Rel. 17 Type 3 HARQ CB. As explained at the end of #106bis-e </w:t>
            </w:r>
            <w:r w:rsidR="00D32DCE">
              <w:rPr>
                <w:rFonts w:ascii="Times New Roman" w:eastAsia="Malgun Gothic" w:hAnsi="Times New Roman" w:cs="Times New Roman"/>
                <w:iCs/>
                <w:color w:val="000000" w:themeColor="text1"/>
                <w:kern w:val="2"/>
                <w:lang w:val="en-US" w:eastAsia="ko-KR"/>
              </w:rPr>
              <w:t xml:space="preserve">and as explained at our contribution for #107e </w:t>
            </w:r>
            <w:r w:rsidRPr="00EF62BC">
              <w:rPr>
                <w:rFonts w:ascii="Times New Roman" w:eastAsia="Malgun Gothic" w:hAnsi="Times New Roman" w:cs="Times New Roman"/>
                <w:iCs/>
                <w:color w:val="000000" w:themeColor="text1"/>
                <w:kern w:val="2"/>
                <w:lang w:val="en-US" w:eastAsia="ko-KR"/>
              </w:rPr>
              <w:t>this discussion should be left entirely to RAN 2. The network e.g. might decide to configure Type 3 HARQ CBs with a starting HARQ Process and size per CC</w:t>
            </w:r>
            <w:r w:rsidR="00D32DCE">
              <w:rPr>
                <w:rFonts w:ascii="Times New Roman" w:eastAsia="Malgun Gothic" w:hAnsi="Times New Roman" w:cs="Times New Roman"/>
                <w:iCs/>
                <w:color w:val="000000" w:themeColor="text1"/>
                <w:kern w:val="2"/>
                <w:lang w:val="en-US" w:eastAsia="ko-KR"/>
              </w:rPr>
              <w:t xml:space="preserve"> for a list of consecutive HARQ Processes</w:t>
            </w:r>
            <w:r w:rsidRPr="00EF62BC">
              <w:rPr>
                <w:rFonts w:ascii="Times New Roman" w:eastAsia="Malgun Gothic" w:hAnsi="Times New Roman" w:cs="Times New Roman"/>
                <w:iCs/>
                <w:color w:val="000000" w:themeColor="text1"/>
                <w:kern w:val="2"/>
                <w:lang w:val="en-US" w:eastAsia="ko-KR"/>
              </w:rPr>
              <w:t>. By the way, the proposal of rows 12 and 13 results in very large overhead.</w:t>
            </w:r>
          </w:p>
          <w:p w14:paraId="457D8593" w14:textId="77777777" w:rsidR="00EF62BC" w:rsidRPr="00240C03" w:rsidRDefault="00EF62BC" w:rsidP="00EF62BC">
            <w:pPr>
              <w:pStyle w:val="ListParagraph"/>
              <w:ind w:left="0"/>
              <w:rPr>
                <w:rFonts w:ascii="Times New Roman" w:eastAsiaTheme="minorEastAsia" w:hAnsi="Times New Roman" w:cs="Times New Roman"/>
                <w:iCs/>
                <w:color w:val="000000" w:themeColor="text1"/>
                <w:kern w:val="2"/>
                <w:lang w:val="en-US" w:eastAsia="zh-CN"/>
              </w:rPr>
            </w:pPr>
            <w:r w:rsidRPr="00240C03">
              <w:rPr>
                <w:rFonts w:ascii="Times New Roman" w:eastAsia="Malgun Gothic" w:hAnsi="Times New Roman" w:cs="Times New Roman"/>
                <w:iCs/>
                <w:color w:val="000000" w:themeColor="text1"/>
                <w:kern w:val="2"/>
                <w:lang w:val="en-US" w:eastAsia="ko-KR"/>
              </w:rPr>
              <w:t>Proposal: Rows 12 and 13 to be removed.</w:t>
            </w:r>
          </w:p>
          <w:p w14:paraId="36802310" w14:textId="77777777" w:rsidR="009F6987" w:rsidRPr="00240C03" w:rsidRDefault="009F6987" w:rsidP="00EF62BC">
            <w:pPr>
              <w:pStyle w:val="ListParagraph"/>
              <w:ind w:left="0"/>
              <w:rPr>
                <w:rFonts w:ascii="Times New Roman" w:eastAsiaTheme="minorEastAsia" w:hAnsi="Times New Roman" w:cs="Times New Roman"/>
                <w:iCs/>
                <w:color w:val="000000" w:themeColor="text1"/>
                <w:kern w:val="2"/>
                <w:lang w:val="en-US" w:eastAsia="zh-CN"/>
              </w:rPr>
            </w:pPr>
          </w:p>
          <w:p w14:paraId="4A5CEE43" w14:textId="7E6CC09F" w:rsidR="00F81C26" w:rsidRDefault="00F81C26" w:rsidP="00EF62BC">
            <w:pPr>
              <w:pStyle w:val="ListParagraph"/>
              <w:ind w:left="0"/>
              <w:rPr>
                <w:rFonts w:ascii="Times New Roman" w:eastAsiaTheme="minorEastAsia" w:hAnsi="Times New Roman" w:cs="Times New Roman"/>
                <w:iCs/>
                <w:color w:val="000000" w:themeColor="text1"/>
                <w:kern w:val="2"/>
                <w:lang w:val="en-US" w:eastAsia="zh-CN"/>
              </w:rPr>
            </w:pPr>
            <w:r>
              <w:rPr>
                <w:rFonts w:ascii="Times New Roman" w:eastAsiaTheme="minorEastAsia" w:hAnsi="Times New Roman" w:cs="Times New Roman"/>
                <w:iCs/>
                <w:color w:val="000000" w:themeColor="text1"/>
                <w:kern w:val="2"/>
                <w:lang w:val="en-US" w:eastAsia="zh-CN"/>
              </w:rPr>
              <w:t xml:space="preserve">For row 17 and row 19 the </w:t>
            </w:r>
            <w:r w:rsidR="00CC7574">
              <w:rPr>
                <w:rFonts w:ascii="Times New Roman" w:eastAsiaTheme="minorEastAsia" w:hAnsi="Times New Roman" w:cs="Times New Roman"/>
                <w:iCs/>
                <w:color w:val="000000" w:themeColor="text1"/>
                <w:kern w:val="2"/>
                <w:lang w:val="en-US" w:eastAsia="zh-CN"/>
              </w:rPr>
              <w:t>name is</w:t>
            </w:r>
            <w:r w:rsidR="00BC47E5">
              <w:rPr>
                <w:rFonts w:ascii="Times New Roman" w:eastAsiaTheme="minorEastAsia" w:hAnsi="Times New Roman" w:cs="Times New Roman"/>
                <w:iCs/>
                <w:color w:val="000000" w:themeColor="text1"/>
                <w:kern w:val="2"/>
                <w:lang w:val="en-US" w:eastAsia="zh-CN"/>
              </w:rPr>
              <w:t xml:space="preserve"> unfortunate.</w:t>
            </w:r>
            <w:r w:rsidR="00095C8C">
              <w:rPr>
                <w:rFonts w:ascii="Times New Roman" w:eastAsiaTheme="minorEastAsia" w:hAnsi="Times New Roman" w:cs="Times New Roman"/>
                <w:iCs/>
                <w:color w:val="000000" w:themeColor="text1"/>
                <w:kern w:val="2"/>
                <w:lang w:val="en-US" w:eastAsia="zh-CN"/>
              </w:rPr>
              <w:t xml:space="preserve"> </w:t>
            </w:r>
            <w:r w:rsidR="00BC47E5">
              <w:rPr>
                <w:rFonts w:ascii="Times New Roman" w:eastAsiaTheme="minorEastAsia" w:hAnsi="Times New Roman" w:cs="Times New Roman"/>
                <w:iCs/>
                <w:color w:val="000000" w:themeColor="text1"/>
                <w:kern w:val="2"/>
                <w:lang w:val="en-US" w:eastAsia="zh-CN"/>
              </w:rPr>
              <w:t xml:space="preserve">Indeed, the product of the configuration is that </w:t>
            </w:r>
            <w:r w:rsidR="00397458">
              <w:rPr>
                <w:rFonts w:ascii="Times New Roman" w:eastAsiaTheme="minorEastAsia" w:hAnsi="Times New Roman" w:cs="Times New Roman"/>
                <w:iCs/>
                <w:color w:val="000000" w:themeColor="text1"/>
                <w:kern w:val="2"/>
                <w:lang w:val="en-US" w:eastAsia="zh-CN"/>
              </w:rPr>
              <w:t>the gNB needs to configure a DCI field with 3 extra bits</w:t>
            </w:r>
            <w:r w:rsidR="004300C3">
              <w:rPr>
                <w:rFonts w:ascii="Times New Roman" w:eastAsiaTheme="minorEastAsia" w:hAnsi="Times New Roman" w:cs="Times New Roman"/>
                <w:iCs/>
                <w:color w:val="000000" w:themeColor="text1"/>
                <w:kern w:val="2"/>
                <w:lang w:val="en-US" w:eastAsia="zh-CN"/>
              </w:rPr>
              <w:t xml:space="preserve"> when the network allows new PDSCH scheduling </w:t>
            </w:r>
            <w:r w:rsidR="008A0971">
              <w:rPr>
                <w:rFonts w:ascii="Times New Roman" w:eastAsiaTheme="minorEastAsia" w:hAnsi="Times New Roman" w:cs="Times New Roman"/>
                <w:iCs/>
                <w:color w:val="000000" w:themeColor="text1"/>
                <w:kern w:val="2"/>
                <w:lang w:val="en-US" w:eastAsia="zh-CN"/>
              </w:rPr>
              <w:t>and indication of 1 up to 8 Type 3 HARQ CBs.</w:t>
            </w:r>
            <w:r w:rsidR="002C569E">
              <w:rPr>
                <w:rFonts w:ascii="Times New Roman" w:eastAsiaTheme="minorEastAsia" w:hAnsi="Times New Roman" w:cs="Times New Roman"/>
                <w:iCs/>
                <w:color w:val="000000" w:themeColor="text1"/>
                <w:kern w:val="2"/>
                <w:lang w:val="en-US" w:eastAsia="zh-CN"/>
              </w:rPr>
              <w:t xml:space="preserve"> </w:t>
            </w:r>
          </w:p>
          <w:p w14:paraId="6C7AAF1D" w14:textId="77777777" w:rsidR="00BB6DC2" w:rsidRDefault="002C569E" w:rsidP="00EF62BC">
            <w:pPr>
              <w:pStyle w:val="ListParagraph"/>
              <w:ind w:left="0"/>
              <w:rPr>
                <w:rFonts w:ascii="Times New Roman" w:eastAsiaTheme="minorEastAsia" w:hAnsi="Times New Roman" w:cs="Times New Roman"/>
                <w:iCs/>
                <w:color w:val="000000" w:themeColor="text1"/>
                <w:kern w:val="2"/>
                <w:lang w:val="en-US" w:eastAsia="zh-CN"/>
              </w:rPr>
            </w:pPr>
            <w:r>
              <w:rPr>
                <w:rFonts w:ascii="Times New Roman" w:eastAsiaTheme="minorEastAsia" w:hAnsi="Times New Roman" w:cs="Times New Roman"/>
                <w:iCs/>
                <w:color w:val="000000" w:themeColor="text1"/>
                <w:kern w:val="2"/>
                <w:lang w:val="en-US" w:eastAsia="zh-CN"/>
              </w:rPr>
              <w:t>Proposal: Rename the parameter</w:t>
            </w:r>
            <w:r w:rsidR="00BB6DC2">
              <w:rPr>
                <w:rFonts w:ascii="Times New Roman" w:eastAsiaTheme="minorEastAsia" w:hAnsi="Times New Roman" w:cs="Times New Roman"/>
                <w:iCs/>
                <w:color w:val="000000" w:themeColor="text1"/>
                <w:kern w:val="2"/>
                <w:lang w:val="en-US" w:eastAsia="zh-CN"/>
              </w:rPr>
              <w:t xml:space="preserve"> of row 17 to </w:t>
            </w:r>
          </w:p>
          <w:p w14:paraId="5E21E47E" w14:textId="0DD77816" w:rsidR="00BB6DC2" w:rsidRPr="00BB6DC2" w:rsidRDefault="00BB6DC2" w:rsidP="00BB6DC2">
            <w:pPr>
              <w:rPr>
                <w:rFonts w:eastAsia="Times New Roman" w:cs="Arial"/>
                <w:color w:val="0000FF"/>
                <w:szCs w:val="20"/>
                <w:lang w:val="en-US"/>
              </w:rPr>
            </w:pPr>
            <w:r w:rsidRPr="00BB6DC2">
              <w:rPr>
                <w:rFonts w:cs="Arial"/>
                <w:color w:val="0000FF"/>
                <w:sz w:val="20"/>
                <w:szCs w:val="20"/>
                <w:lang w:val="en-US"/>
              </w:rPr>
              <w:t>pdsch-HARQ-ACK-enhType3</w:t>
            </w:r>
            <w:r w:rsidR="00053962">
              <w:rPr>
                <w:rFonts w:cs="Arial"/>
                <w:color w:val="0000FF"/>
                <w:sz w:val="20"/>
                <w:szCs w:val="20"/>
                <w:lang w:val="en-US"/>
              </w:rPr>
              <w:t>Dci</w:t>
            </w:r>
            <w:r w:rsidR="00A02CD7">
              <w:rPr>
                <w:rFonts w:cs="Arial"/>
                <w:color w:val="0000FF"/>
                <w:sz w:val="20"/>
                <w:szCs w:val="20"/>
                <w:lang w:val="en-US"/>
              </w:rPr>
              <w:t>1_1</w:t>
            </w:r>
            <w:r w:rsidR="00053962">
              <w:rPr>
                <w:rFonts w:cs="Arial"/>
                <w:color w:val="0000FF"/>
                <w:sz w:val="20"/>
                <w:szCs w:val="20"/>
                <w:lang w:val="en-US"/>
              </w:rPr>
              <w:t>SchedulingN</w:t>
            </w:r>
            <w:r>
              <w:rPr>
                <w:rFonts w:cs="Arial"/>
                <w:color w:val="0000FF"/>
                <w:sz w:val="20"/>
                <w:szCs w:val="20"/>
                <w:lang w:val="en-US"/>
              </w:rPr>
              <w:t>ewPdsch</w:t>
            </w:r>
          </w:p>
          <w:p w14:paraId="2D685473" w14:textId="77777777" w:rsidR="002C569E" w:rsidRDefault="00BB6DC2" w:rsidP="00EF62BC">
            <w:pPr>
              <w:pStyle w:val="ListParagraph"/>
              <w:ind w:left="0"/>
              <w:rPr>
                <w:rFonts w:ascii="Times New Roman" w:eastAsiaTheme="minorEastAsia" w:hAnsi="Times New Roman" w:cs="Times New Roman"/>
                <w:iCs/>
                <w:color w:val="000000" w:themeColor="text1"/>
                <w:kern w:val="2"/>
                <w:lang w:val="en-US" w:eastAsia="zh-CN"/>
              </w:rPr>
            </w:pPr>
            <w:r>
              <w:rPr>
                <w:rFonts w:ascii="Times New Roman" w:eastAsiaTheme="minorEastAsia" w:hAnsi="Times New Roman" w:cs="Times New Roman"/>
                <w:iCs/>
                <w:color w:val="000000" w:themeColor="text1"/>
                <w:kern w:val="2"/>
                <w:lang w:val="en-US" w:eastAsia="zh-CN"/>
              </w:rPr>
              <w:lastRenderedPageBreak/>
              <w:t xml:space="preserve">and the parameter of row 19 to </w:t>
            </w:r>
          </w:p>
          <w:p w14:paraId="0DED4DF1" w14:textId="77777777" w:rsidR="00A02CD7" w:rsidRDefault="00A02CD7" w:rsidP="00EF62BC">
            <w:pPr>
              <w:pStyle w:val="ListParagraph"/>
              <w:ind w:left="0"/>
              <w:rPr>
                <w:rFonts w:cs="Arial"/>
                <w:color w:val="0000FF"/>
                <w:sz w:val="20"/>
                <w:szCs w:val="20"/>
                <w:lang w:val="en-US"/>
              </w:rPr>
            </w:pPr>
            <w:r w:rsidRPr="00BB6DC2">
              <w:rPr>
                <w:rFonts w:ascii="Arial" w:hAnsi="Arial" w:cs="Arial"/>
                <w:color w:val="0000FF"/>
                <w:sz w:val="20"/>
                <w:szCs w:val="20"/>
                <w:lang w:val="en-US"/>
              </w:rPr>
              <w:t>pdsch-HARQ-ACK-enhType3</w:t>
            </w:r>
            <w:r>
              <w:rPr>
                <w:rFonts w:cs="Arial"/>
                <w:color w:val="0000FF"/>
                <w:sz w:val="20"/>
                <w:szCs w:val="20"/>
                <w:lang w:val="en-US"/>
              </w:rPr>
              <w:t>Dci1_2SchedulingNewPdsch</w:t>
            </w:r>
          </w:p>
          <w:p w14:paraId="521F4C0D" w14:textId="75D88182" w:rsidR="00A02CD7" w:rsidRPr="00F81C26" w:rsidRDefault="00A02CD7" w:rsidP="00EF62BC">
            <w:pPr>
              <w:pStyle w:val="ListParagraph"/>
              <w:ind w:left="0"/>
              <w:rPr>
                <w:rFonts w:ascii="Times New Roman" w:eastAsiaTheme="minorEastAsia" w:hAnsi="Times New Roman" w:cs="Times New Roman"/>
                <w:bCs/>
                <w:szCs w:val="20"/>
                <w:lang w:val="en-US" w:eastAsia="zh-CN"/>
              </w:rPr>
            </w:pPr>
          </w:p>
        </w:tc>
      </w:tr>
      <w:tr w:rsidR="00AF1674" w14:paraId="4035D063" w14:textId="77777777" w:rsidTr="00AF1674">
        <w:tc>
          <w:tcPr>
            <w:tcW w:w="1490" w:type="dxa"/>
            <w:shd w:val="clear" w:color="auto" w:fill="A8D08D" w:themeFill="accent6" w:themeFillTint="99"/>
          </w:tcPr>
          <w:p w14:paraId="29BC2481" w14:textId="66DDD9C7" w:rsidR="00AF1674" w:rsidRPr="00AF1674" w:rsidRDefault="00AF1674" w:rsidP="00EF62BC">
            <w:pPr>
              <w:pStyle w:val="ListParagraph"/>
              <w:ind w:left="0"/>
              <w:rPr>
                <w:rFonts w:eastAsia="Malgun Gothic"/>
                <w:iCs/>
                <w:color w:val="000000" w:themeColor="text1"/>
                <w:kern w:val="2"/>
                <w:lang w:val="sv-SE" w:eastAsia="ko-KR"/>
              </w:rPr>
            </w:pPr>
            <w:r w:rsidRPr="00AF1674">
              <w:rPr>
                <w:rFonts w:ascii="Times New Roman" w:eastAsia="Malgun Gothic" w:hAnsi="Times New Roman" w:cs="Times New Roman"/>
                <w:iCs/>
                <w:color w:val="000000" w:themeColor="text1"/>
                <w:kern w:val="2"/>
                <w:lang w:val="sv-SE" w:eastAsia="ko-KR"/>
              </w:rPr>
              <w:lastRenderedPageBreak/>
              <w:t>Moderator</w:t>
            </w:r>
          </w:p>
        </w:tc>
        <w:tc>
          <w:tcPr>
            <w:tcW w:w="8139" w:type="dxa"/>
            <w:shd w:val="clear" w:color="auto" w:fill="auto"/>
          </w:tcPr>
          <w:p w14:paraId="4C0DCC70" w14:textId="05A7935F" w:rsidR="00AF1674" w:rsidRDefault="00AF1674" w:rsidP="00AF1674">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v009</w:t>
            </w:r>
            <w:r>
              <w:rPr>
                <w:rFonts w:ascii="Times New Roman" w:eastAsia="Times New Roman" w:hAnsi="Times New Roman" w:cs="Times New Roman"/>
                <w:szCs w:val="20"/>
                <w:lang w:val="en-US" w:eastAsia="ja-JP"/>
              </w:rPr>
              <w:t xml:space="preserve">) at folder </w:t>
            </w:r>
            <w:hyperlink r:id="rId23" w:history="1">
              <w:r w:rsidRPr="00A22BEF">
                <w:rPr>
                  <w:rStyle w:val="Hyperlink"/>
                  <w:rFonts w:ascii="Times New Roman" w:hAnsi="Times New Roman" w:cs="Times New Roman"/>
                  <w:lang w:val="en-US"/>
                </w:rPr>
                <w:t>Collection of RRC parameters</w:t>
              </w:r>
            </w:hyperlink>
            <w:r w:rsidRPr="00CF4BED">
              <w:rPr>
                <w:rStyle w:val="Hyperlink"/>
                <w:rFonts w:ascii="Times New Roman" w:hAnsi="Times New Roman" w:cs="Times New Roman"/>
                <w:lang w:val="en-US"/>
              </w:rPr>
              <w:t>.</w:t>
            </w:r>
          </w:p>
          <w:p w14:paraId="31D1299A" w14:textId="48D76735" w:rsidR="0044449F" w:rsidRPr="0044449F" w:rsidRDefault="00AF1674" w:rsidP="00EF62BC">
            <w:pPr>
              <w:pStyle w:val="ListParagraph"/>
              <w:numPr>
                <w:ilvl w:val="0"/>
                <w:numId w:val="28"/>
              </w:numPr>
              <w:rPr>
                <w:rFonts w:ascii="Times New Roman" w:hAnsi="Times New Roman" w:cs="Times New Roman"/>
                <w:color w:val="0000FF"/>
                <w:lang w:val="en-US"/>
              </w:rPr>
            </w:pPr>
            <w:r w:rsidRPr="0044449F">
              <w:rPr>
                <w:rStyle w:val="Hyperlink"/>
                <w:rFonts w:ascii="Times New Roman" w:hAnsi="Times New Roman" w:cs="Times New Roman"/>
                <w:color w:val="auto"/>
                <w:u w:val="none"/>
                <w:lang w:val="en-US"/>
              </w:rPr>
              <w:t xml:space="preserve">Row 68 &amp; 69: </w:t>
            </w:r>
            <w:r w:rsidR="0044449F" w:rsidRPr="0044449F">
              <w:rPr>
                <w:rStyle w:val="Hyperlink"/>
                <w:rFonts w:ascii="Times New Roman" w:hAnsi="Times New Roman" w:cs="Times New Roman"/>
                <w:color w:val="auto"/>
                <w:u w:val="none"/>
                <w:lang w:val="en-US"/>
              </w:rPr>
              <w:t>Column J is updated as suggested by Ericsson.</w:t>
            </w:r>
          </w:p>
        </w:tc>
      </w:tr>
      <w:tr w:rsidR="0044449F" w14:paraId="1808387A" w14:textId="77777777" w:rsidTr="00AF1674">
        <w:tc>
          <w:tcPr>
            <w:tcW w:w="1490" w:type="dxa"/>
            <w:shd w:val="clear" w:color="auto" w:fill="A8D08D" w:themeFill="accent6" w:themeFillTint="99"/>
          </w:tcPr>
          <w:p w14:paraId="13A6A54C" w14:textId="4685C845" w:rsidR="0044449F" w:rsidRPr="00AF1674" w:rsidRDefault="0044449F" w:rsidP="00EF62BC">
            <w:pPr>
              <w:pStyle w:val="ListParagraph"/>
              <w:ind w:left="0"/>
              <w:rPr>
                <w:rFonts w:ascii="Times New Roman" w:eastAsia="Malgun Gothic" w:hAnsi="Times New Roman" w:cs="Times New Roman"/>
                <w:iCs/>
                <w:color w:val="000000" w:themeColor="text1"/>
                <w:kern w:val="2"/>
                <w:lang w:val="sv-SE" w:eastAsia="ko-KR"/>
              </w:rPr>
            </w:pPr>
            <w:r>
              <w:rPr>
                <w:rFonts w:ascii="Times New Roman" w:eastAsia="Malgun Gothic" w:hAnsi="Times New Roman" w:cs="Times New Roman"/>
                <w:iCs/>
                <w:color w:val="000000" w:themeColor="text1"/>
                <w:kern w:val="2"/>
                <w:lang w:val="sv-SE" w:eastAsia="ko-KR"/>
              </w:rPr>
              <w:t>Moderator</w:t>
            </w:r>
          </w:p>
        </w:tc>
        <w:tc>
          <w:tcPr>
            <w:tcW w:w="8139" w:type="dxa"/>
            <w:shd w:val="clear" w:color="auto" w:fill="auto"/>
          </w:tcPr>
          <w:p w14:paraId="661B9C24" w14:textId="7E2E9961" w:rsidR="0044449F" w:rsidRDefault="0044449F" w:rsidP="00AF167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w:t>
            </w:r>
            <w:r w:rsidR="00CE2A41">
              <w:rPr>
                <w:rFonts w:ascii="Times New Roman" w:eastAsia="Times New Roman" w:hAnsi="Times New Roman" w:cs="Times New Roman"/>
                <w:b/>
                <w:bCs/>
                <w:szCs w:val="20"/>
                <w:lang w:val="en-US" w:eastAsia="ja-JP"/>
              </w:rPr>
              <w:t xml:space="preserve">QC: </w:t>
            </w:r>
            <w:r w:rsidR="00CE2A41" w:rsidRPr="001F7A41">
              <w:rPr>
                <w:rFonts w:ascii="Times New Roman" w:eastAsia="Times New Roman" w:hAnsi="Times New Roman" w:cs="Times New Roman"/>
                <w:szCs w:val="20"/>
                <w:lang w:val="en-US" w:eastAsia="ja-JP"/>
              </w:rPr>
              <w:t>Thanks for the comments</w:t>
            </w:r>
            <w:r w:rsidR="001F7A41" w:rsidRPr="001F7A41">
              <w:rPr>
                <w:rFonts w:ascii="Times New Roman" w:eastAsia="Times New Roman" w:hAnsi="Times New Roman" w:cs="Times New Roman"/>
                <w:szCs w:val="20"/>
                <w:lang w:val="en-US" w:eastAsia="ja-JP"/>
              </w:rPr>
              <w:t xml:space="preserve"> and proposals. </w:t>
            </w:r>
            <w:r w:rsidR="005D6FA1">
              <w:rPr>
                <w:rFonts w:ascii="Times New Roman" w:eastAsia="Times New Roman" w:hAnsi="Times New Roman" w:cs="Times New Roman"/>
                <w:szCs w:val="20"/>
                <w:lang w:val="en-US" w:eastAsia="ja-JP"/>
              </w:rPr>
              <w:t xml:space="preserve">Please see my </w:t>
            </w:r>
            <w:proofErr w:type="spellStart"/>
            <w:r w:rsidR="005D6FA1">
              <w:rPr>
                <w:rFonts w:ascii="Times New Roman" w:eastAsia="Times New Roman" w:hAnsi="Times New Roman" w:cs="Times New Roman"/>
                <w:szCs w:val="20"/>
                <w:lang w:val="en-US" w:eastAsia="ja-JP"/>
              </w:rPr>
              <w:t>clarifcaitons</w:t>
            </w:r>
            <w:proofErr w:type="spellEnd"/>
            <w:r w:rsidR="005D6FA1">
              <w:rPr>
                <w:rFonts w:ascii="Times New Roman" w:eastAsia="Times New Roman" w:hAnsi="Times New Roman" w:cs="Times New Roman"/>
                <w:szCs w:val="20"/>
                <w:lang w:val="en-US" w:eastAsia="ja-JP"/>
              </w:rPr>
              <w:t xml:space="preserve"> below.</w:t>
            </w:r>
          </w:p>
          <w:p w14:paraId="2D302DA8" w14:textId="64116FDF" w:rsidR="00993324" w:rsidRPr="008F60D2" w:rsidRDefault="00993324" w:rsidP="00993324">
            <w:pPr>
              <w:pStyle w:val="ListParagraph"/>
              <w:numPr>
                <w:ilvl w:val="0"/>
                <w:numId w:val="28"/>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On a bigger point, I understand your concern. It should be known to all that RAN2 has complete freedom to make the changes and arrangement of the entries to serve the intended purpose. In fact, since there have been issues regarding this, I tried to address this issue in </w:t>
            </w:r>
            <w:proofErr w:type="spellStart"/>
            <w:r>
              <w:rPr>
                <w:rFonts w:ascii="Times New Roman" w:eastAsia="Times New Roman" w:hAnsi="Times New Roman" w:cs="Times New Roman"/>
                <w:szCs w:val="20"/>
                <w:lang w:val="en-US" w:eastAsia="ja-JP"/>
              </w:rPr>
              <w:t>Recoomendation</w:t>
            </w:r>
            <w:proofErr w:type="spellEnd"/>
            <w:r>
              <w:rPr>
                <w:rFonts w:ascii="Times New Roman" w:eastAsia="Times New Roman" w:hAnsi="Times New Roman" w:cs="Times New Roman"/>
                <w:szCs w:val="20"/>
                <w:lang w:val="en-US" w:eastAsia="ja-JP"/>
              </w:rPr>
              <w:t xml:space="preserve"> R1-2111193 (slide 6 &amp; Recommendation 3 in slide 18). As you may noticed, R1-2111193, and Recommendation 3 are explicitly mentioned in LS. Therefore, even without changing, RAN2 has the authority to adopt changes, e.g. following your suggestions for these rows.</w:t>
            </w:r>
          </w:p>
          <w:p w14:paraId="5CBF2D0D" w14:textId="77777777" w:rsidR="00993324" w:rsidRDefault="00993324" w:rsidP="00AF1674">
            <w:pPr>
              <w:pStyle w:val="ListParagraph"/>
              <w:ind w:left="0"/>
              <w:rPr>
                <w:rFonts w:ascii="Times New Roman" w:eastAsia="Times New Roman" w:hAnsi="Times New Roman" w:cs="Times New Roman"/>
                <w:szCs w:val="20"/>
                <w:lang w:val="en-US" w:eastAsia="ja-JP"/>
              </w:rPr>
            </w:pPr>
          </w:p>
          <w:p w14:paraId="287F6886" w14:textId="77777777" w:rsidR="005D6FA1" w:rsidRPr="0010093F" w:rsidRDefault="005D6FA1" w:rsidP="005D6FA1">
            <w:pPr>
              <w:pStyle w:val="ListParagraph"/>
              <w:numPr>
                <w:ilvl w:val="0"/>
                <w:numId w:val="28"/>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Removal of Rows 12 &amp; 13: </w:t>
            </w:r>
            <w:r>
              <w:rPr>
                <w:rFonts w:ascii="Times New Roman" w:eastAsia="Times New Roman" w:hAnsi="Times New Roman" w:cs="Times New Roman"/>
                <w:szCs w:val="20"/>
                <w:lang w:val="en-US" w:eastAsia="ja-JP"/>
              </w:rPr>
              <w:t xml:space="preserve">At this point, it seems </w:t>
            </w:r>
            <w:r w:rsidR="0010093F">
              <w:rPr>
                <w:rFonts w:ascii="Times New Roman" w:eastAsia="Times New Roman" w:hAnsi="Times New Roman" w:cs="Times New Roman"/>
                <w:szCs w:val="20"/>
                <w:lang w:val="en-US" w:eastAsia="ja-JP"/>
              </w:rPr>
              <w:t>difficult for me to remove these two rows for the following reasons:</w:t>
            </w:r>
          </w:p>
          <w:p w14:paraId="15FB9252" w14:textId="6B5E59B6" w:rsidR="0072535E" w:rsidRPr="0072535E" w:rsidRDefault="0010093F" w:rsidP="0010093F">
            <w:pPr>
              <w:pStyle w:val="ListParagraph"/>
              <w:numPr>
                <w:ilvl w:val="1"/>
                <w:numId w:val="28"/>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The rows have</w:t>
            </w:r>
            <w:r w:rsidR="00FB5F20">
              <w:rPr>
                <w:rFonts w:ascii="Times New Roman" w:eastAsia="Times New Roman" w:hAnsi="Times New Roman" w:cs="Times New Roman"/>
                <w:szCs w:val="20"/>
                <w:lang w:val="en-US" w:eastAsia="ja-JP"/>
              </w:rPr>
              <w:t xml:space="preserve"> been considered stable for the last two meetings and were communicated to RAN2. </w:t>
            </w:r>
            <w:r w:rsidR="00AA0ABE">
              <w:rPr>
                <w:rFonts w:ascii="Times New Roman" w:eastAsia="Times New Roman" w:hAnsi="Times New Roman" w:cs="Times New Roman"/>
                <w:szCs w:val="20"/>
                <w:lang w:val="en-US" w:eastAsia="ja-JP"/>
              </w:rPr>
              <w:t>In other to remove them</w:t>
            </w:r>
            <w:r w:rsidR="007C5786">
              <w:rPr>
                <w:rFonts w:ascii="Times New Roman" w:eastAsia="Times New Roman" w:hAnsi="Times New Roman" w:cs="Times New Roman"/>
                <w:szCs w:val="20"/>
                <w:lang w:val="en-US" w:eastAsia="ja-JP"/>
              </w:rPr>
              <w:t xml:space="preserve"> in this email thread, I need to know if it is agreeable to the group.</w:t>
            </w:r>
            <w:r w:rsidR="00A06A21">
              <w:rPr>
                <w:rFonts w:ascii="Times New Roman" w:eastAsia="Times New Roman" w:hAnsi="Times New Roman" w:cs="Times New Roman"/>
                <w:szCs w:val="20"/>
                <w:lang w:val="en-US" w:eastAsia="ja-JP"/>
              </w:rPr>
              <w:t xml:space="preserve"> Usually, these discussions take place in </w:t>
            </w:r>
            <w:r w:rsidR="00173A08">
              <w:rPr>
                <w:rFonts w:ascii="Times New Roman" w:eastAsia="Times New Roman" w:hAnsi="Times New Roman" w:cs="Times New Roman"/>
                <w:szCs w:val="20"/>
                <w:lang w:val="en-US" w:eastAsia="ja-JP"/>
              </w:rPr>
              <w:t xml:space="preserve">WI RRC email discussion. Please note that as you see in other </w:t>
            </w:r>
            <w:r w:rsidR="0051640A">
              <w:rPr>
                <w:rFonts w:ascii="Times New Roman" w:eastAsia="Times New Roman" w:hAnsi="Times New Roman" w:cs="Times New Roman"/>
                <w:szCs w:val="20"/>
                <w:lang w:val="en-US" w:eastAsia="ja-JP"/>
              </w:rPr>
              <w:t>Sheets, there are rows that are removed after being sent to RAN2. However, the decision of removal is taken in the corresponding WI RR</w:t>
            </w:r>
            <w:r w:rsidR="00C000F8">
              <w:rPr>
                <w:rFonts w:ascii="Times New Roman" w:eastAsia="Times New Roman" w:hAnsi="Times New Roman" w:cs="Times New Roman"/>
                <w:szCs w:val="20"/>
                <w:lang w:val="en-US" w:eastAsia="ja-JP"/>
              </w:rPr>
              <w:t>C</w:t>
            </w:r>
            <w:r w:rsidR="0051640A">
              <w:rPr>
                <w:rFonts w:ascii="Times New Roman" w:eastAsia="Times New Roman" w:hAnsi="Times New Roman" w:cs="Times New Roman"/>
                <w:szCs w:val="20"/>
                <w:lang w:val="en-US" w:eastAsia="ja-JP"/>
              </w:rPr>
              <w:t xml:space="preserve"> email discussions</w:t>
            </w:r>
            <w:r w:rsidR="0072535E">
              <w:rPr>
                <w:rFonts w:ascii="Times New Roman" w:eastAsia="Times New Roman" w:hAnsi="Times New Roman" w:cs="Times New Roman"/>
                <w:szCs w:val="20"/>
                <w:lang w:val="en-US" w:eastAsia="ja-JP"/>
              </w:rPr>
              <w:t>.</w:t>
            </w:r>
            <w:r w:rsidR="00B0529F">
              <w:rPr>
                <w:rFonts w:ascii="Times New Roman" w:eastAsia="Times New Roman" w:hAnsi="Times New Roman" w:cs="Times New Roman"/>
                <w:szCs w:val="20"/>
                <w:lang w:val="en-US" w:eastAsia="ja-JP"/>
              </w:rPr>
              <w:t xml:space="preserve"> </w:t>
            </w:r>
            <w:r w:rsidR="00B0529F" w:rsidRPr="00B0529F">
              <w:rPr>
                <w:rFonts w:ascii="Times New Roman" w:eastAsia="Times New Roman" w:hAnsi="Times New Roman" w:cs="Times New Roman"/>
                <w:b/>
                <w:bCs/>
                <w:szCs w:val="20"/>
                <w:lang w:val="en-US" w:eastAsia="ja-JP"/>
              </w:rPr>
              <w:t>Therefore, I will ask the group and if there is no concern to remove the row.</w:t>
            </w:r>
          </w:p>
          <w:p w14:paraId="1BA1A813" w14:textId="758CF804" w:rsidR="00440B0C" w:rsidRPr="0072535E" w:rsidRDefault="00A95975" w:rsidP="00440B0C">
            <w:pPr>
              <w:pStyle w:val="ListParagraph"/>
              <w:numPr>
                <w:ilvl w:val="0"/>
                <w:numId w:val="28"/>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Changing name</w:t>
            </w:r>
            <w:r w:rsidR="00440B0C">
              <w:rPr>
                <w:rFonts w:ascii="Times New Roman" w:eastAsia="Times New Roman" w:hAnsi="Times New Roman" w:cs="Times New Roman"/>
                <w:b/>
                <w:bCs/>
                <w:szCs w:val="20"/>
                <w:lang w:val="en-US" w:eastAsia="ja-JP"/>
              </w:rPr>
              <w:t>s in Row 17 &amp; 19</w:t>
            </w:r>
            <w:r>
              <w:rPr>
                <w:rFonts w:ascii="Times New Roman" w:eastAsia="Times New Roman" w:hAnsi="Times New Roman" w:cs="Times New Roman"/>
                <w:b/>
                <w:bCs/>
                <w:szCs w:val="20"/>
                <w:lang w:val="en-US" w:eastAsia="ja-JP"/>
              </w:rPr>
              <w:t xml:space="preserve">: </w:t>
            </w:r>
            <w:proofErr w:type="spellStart"/>
            <w:r w:rsidRPr="00440B0C">
              <w:rPr>
                <w:rFonts w:ascii="Times New Roman" w:eastAsia="Times New Roman" w:hAnsi="Times New Roman" w:cs="Times New Roman"/>
                <w:szCs w:val="20"/>
                <w:lang w:val="en-US" w:eastAsia="ja-JP"/>
              </w:rPr>
              <w:t>Prhaps</w:t>
            </w:r>
            <w:proofErr w:type="spellEnd"/>
            <w:r w:rsidRPr="00440B0C">
              <w:rPr>
                <w:rFonts w:ascii="Times New Roman" w:eastAsia="Times New Roman" w:hAnsi="Times New Roman" w:cs="Times New Roman"/>
                <w:szCs w:val="20"/>
                <w:lang w:val="en-US" w:eastAsia="ja-JP"/>
              </w:rPr>
              <w:t xml:space="preserve"> the name can be improved, but not only your suggestion exceeds 25 characters, but also I face the same issue that </w:t>
            </w:r>
            <w:r w:rsidR="00C000F8" w:rsidRPr="00440B0C">
              <w:rPr>
                <w:rFonts w:ascii="Times New Roman" w:eastAsia="Times New Roman" w:hAnsi="Times New Roman" w:cs="Times New Roman"/>
                <w:szCs w:val="20"/>
                <w:lang w:val="en-US" w:eastAsia="ja-JP"/>
              </w:rPr>
              <w:t xml:space="preserve">such a change at this stage, in this email thread, </w:t>
            </w:r>
            <w:r w:rsidR="00440B0C" w:rsidRPr="00440B0C">
              <w:rPr>
                <w:rFonts w:ascii="Times New Roman" w:eastAsia="Times New Roman" w:hAnsi="Times New Roman" w:cs="Times New Roman"/>
                <w:szCs w:val="20"/>
                <w:lang w:val="en-US" w:eastAsia="ja-JP"/>
              </w:rPr>
              <w:t>should not raise any concern.</w:t>
            </w:r>
            <w:r>
              <w:rPr>
                <w:rFonts w:ascii="Times New Roman" w:eastAsia="Times New Roman" w:hAnsi="Times New Roman" w:cs="Times New Roman"/>
                <w:b/>
                <w:bCs/>
                <w:szCs w:val="20"/>
                <w:lang w:val="en-US" w:eastAsia="ja-JP"/>
              </w:rPr>
              <w:t xml:space="preserve"> </w:t>
            </w:r>
            <w:r w:rsidR="00440B0C" w:rsidRPr="00B0529F">
              <w:rPr>
                <w:rFonts w:ascii="Times New Roman" w:eastAsia="Times New Roman" w:hAnsi="Times New Roman" w:cs="Times New Roman"/>
                <w:b/>
                <w:bCs/>
                <w:szCs w:val="20"/>
                <w:lang w:val="en-US" w:eastAsia="ja-JP"/>
              </w:rPr>
              <w:t xml:space="preserve">Therefore, I will ask the group and if there is no concern to </w:t>
            </w:r>
            <w:r w:rsidR="00440B0C">
              <w:rPr>
                <w:rFonts w:ascii="Times New Roman" w:eastAsia="Times New Roman" w:hAnsi="Times New Roman" w:cs="Times New Roman"/>
                <w:b/>
                <w:bCs/>
                <w:szCs w:val="20"/>
                <w:lang w:val="en-US" w:eastAsia="ja-JP"/>
              </w:rPr>
              <w:t>change the name.</w:t>
            </w:r>
          </w:p>
          <w:p w14:paraId="56717B5E" w14:textId="77777777" w:rsidR="008F60D2" w:rsidRDefault="008F60D2" w:rsidP="00440B0C">
            <w:pPr>
              <w:pStyle w:val="ListParagraph"/>
              <w:rPr>
                <w:rFonts w:ascii="Times New Roman" w:eastAsia="Times New Roman" w:hAnsi="Times New Roman" w:cs="Times New Roman"/>
                <w:b/>
                <w:bCs/>
                <w:szCs w:val="20"/>
                <w:lang w:val="en-US" w:eastAsia="ja-JP"/>
              </w:rPr>
            </w:pPr>
          </w:p>
          <w:p w14:paraId="7B200FB9" w14:textId="164332E5" w:rsidR="00440B0C" w:rsidRDefault="00095C8C" w:rsidP="00440B0C">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t>
            </w:r>
            <w:r w:rsidR="00440B0C">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b/>
                <w:bCs/>
                <w:szCs w:val="20"/>
                <w:lang w:val="en-US" w:eastAsia="ja-JP"/>
              </w:rPr>
              <w:t>Please review QC comments. Please indicate if there is any concern with the proposals.</w:t>
            </w:r>
          </w:p>
        </w:tc>
      </w:tr>
      <w:tr w:rsidR="00095C8C" w14:paraId="74F0EC83" w14:textId="77777777" w:rsidTr="00095C8C">
        <w:tc>
          <w:tcPr>
            <w:tcW w:w="1490" w:type="dxa"/>
            <w:shd w:val="clear" w:color="auto" w:fill="auto"/>
          </w:tcPr>
          <w:p w14:paraId="1FE7AA4C" w14:textId="735976AA" w:rsidR="00095C8C" w:rsidRDefault="0049318C" w:rsidP="00EF62BC">
            <w:pPr>
              <w:pStyle w:val="ListParagraph"/>
              <w:ind w:left="0"/>
              <w:rPr>
                <w:rFonts w:ascii="Times New Roman" w:eastAsia="Malgun Gothic" w:hAnsi="Times New Roman" w:cs="Times New Roman"/>
                <w:iCs/>
                <w:color w:val="000000" w:themeColor="text1"/>
                <w:kern w:val="2"/>
                <w:lang w:val="sv-SE" w:eastAsia="ko-KR"/>
              </w:rPr>
            </w:pPr>
            <w:r>
              <w:rPr>
                <w:rFonts w:ascii="Times New Roman" w:eastAsia="Malgun Gothic" w:hAnsi="Times New Roman" w:cs="Times New Roman"/>
                <w:iCs/>
                <w:color w:val="000000" w:themeColor="text1"/>
                <w:kern w:val="2"/>
                <w:lang w:val="sv-SE" w:eastAsia="ko-KR"/>
              </w:rPr>
              <w:t>QC 2</w:t>
            </w:r>
          </w:p>
        </w:tc>
        <w:tc>
          <w:tcPr>
            <w:tcW w:w="8139" w:type="dxa"/>
            <w:shd w:val="clear" w:color="auto" w:fill="auto"/>
          </w:tcPr>
          <w:p w14:paraId="0850A925" w14:textId="77777777" w:rsidR="00095C8C" w:rsidRDefault="00D33A76" w:rsidP="00AF167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@Moderator: appreciated explanations and the pointers to the guidelines. </w:t>
            </w:r>
            <w:r w:rsidR="00FC785C">
              <w:rPr>
                <w:rFonts w:ascii="Times New Roman" w:eastAsia="Times New Roman" w:hAnsi="Times New Roman" w:cs="Times New Roman"/>
                <w:b/>
                <w:bCs/>
                <w:szCs w:val="20"/>
                <w:lang w:val="en-US" w:eastAsia="ja-JP"/>
              </w:rPr>
              <w:t>T</w:t>
            </w:r>
            <w:r w:rsidR="0091311E">
              <w:rPr>
                <w:rFonts w:ascii="Times New Roman" w:eastAsia="Times New Roman" w:hAnsi="Times New Roman" w:cs="Times New Roman"/>
                <w:b/>
                <w:bCs/>
                <w:szCs w:val="20"/>
                <w:lang w:val="en-US" w:eastAsia="ja-JP"/>
              </w:rPr>
              <w:t>rying to comply with directions and guidelines is always the best way forward.</w:t>
            </w:r>
            <w:r w:rsidR="008753D1">
              <w:rPr>
                <w:rFonts w:ascii="Times New Roman" w:eastAsia="Times New Roman" w:hAnsi="Times New Roman" w:cs="Times New Roman"/>
                <w:b/>
                <w:bCs/>
                <w:szCs w:val="20"/>
                <w:lang w:val="en-US" w:eastAsia="ja-JP"/>
              </w:rPr>
              <w:t xml:space="preserve"> There is agreement there.</w:t>
            </w:r>
            <w:r w:rsidR="0091311E">
              <w:rPr>
                <w:rFonts w:ascii="Times New Roman" w:eastAsia="Times New Roman" w:hAnsi="Times New Roman" w:cs="Times New Roman"/>
                <w:b/>
                <w:bCs/>
                <w:szCs w:val="20"/>
                <w:lang w:val="en-US" w:eastAsia="ja-JP"/>
              </w:rPr>
              <w:t xml:space="preserve"> In this direction,</w:t>
            </w:r>
            <w:r w:rsidR="00391E57">
              <w:rPr>
                <w:rFonts w:ascii="Times New Roman" w:eastAsia="Times New Roman" w:hAnsi="Times New Roman" w:cs="Times New Roman"/>
                <w:b/>
                <w:bCs/>
                <w:szCs w:val="20"/>
                <w:lang w:val="en-US" w:eastAsia="ja-JP"/>
              </w:rPr>
              <w:t xml:space="preserve"> the following comment: this </w:t>
            </w:r>
            <w:r w:rsidR="00391E57" w:rsidRPr="0079530C">
              <w:rPr>
                <w:rFonts w:ascii="Times New Roman" w:eastAsia="Times New Roman" w:hAnsi="Times New Roman" w:cs="Times New Roman"/>
                <w:b/>
                <w:bCs/>
                <w:szCs w:val="20"/>
                <w:u w:val="single"/>
                <w:lang w:val="en-US" w:eastAsia="ja-JP"/>
              </w:rPr>
              <w:t>RRC representation</w:t>
            </w:r>
            <w:r w:rsidR="00391E57">
              <w:rPr>
                <w:rFonts w:ascii="Times New Roman" w:eastAsia="Times New Roman" w:hAnsi="Times New Roman" w:cs="Times New Roman"/>
                <w:b/>
                <w:bCs/>
                <w:szCs w:val="20"/>
                <w:lang w:val="en-US" w:eastAsia="ja-JP"/>
              </w:rPr>
              <w:t xml:space="preserve"> of </w:t>
            </w:r>
            <w:r w:rsidR="008753D1">
              <w:rPr>
                <w:rFonts w:ascii="Times New Roman" w:eastAsia="Times New Roman" w:hAnsi="Times New Roman" w:cs="Times New Roman"/>
                <w:b/>
                <w:bCs/>
                <w:szCs w:val="20"/>
                <w:lang w:val="en-US" w:eastAsia="ja-JP"/>
              </w:rPr>
              <w:t>a single</w:t>
            </w:r>
            <w:r w:rsidR="00391E57">
              <w:rPr>
                <w:rFonts w:ascii="Times New Roman" w:eastAsia="Times New Roman" w:hAnsi="Times New Roman" w:cs="Times New Roman"/>
                <w:b/>
                <w:bCs/>
                <w:szCs w:val="20"/>
                <w:lang w:val="en-US" w:eastAsia="ja-JP"/>
              </w:rPr>
              <w:t xml:space="preserve"> Type 3 HARQ CB has never been discussed in the group</w:t>
            </w:r>
            <w:r w:rsidR="009B2DC7">
              <w:rPr>
                <w:rFonts w:ascii="Times New Roman" w:eastAsia="Times New Roman" w:hAnsi="Times New Roman" w:cs="Times New Roman"/>
                <w:b/>
                <w:bCs/>
                <w:szCs w:val="20"/>
                <w:lang w:val="en-US" w:eastAsia="ja-JP"/>
              </w:rPr>
              <w:t xml:space="preserve"> and therefore it is not fair to give the impression </w:t>
            </w:r>
            <w:r w:rsidR="00BC5E92">
              <w:rPr>
                <w:rFonts w:ascii="Times New Roman" w:eastAsia="Times New Roman" w:hAnsi="Times New Roman" w:cs="Times New Roman"/>
                <w:b/>
                <w:bCs/>
                <w:szCs w:val="20"/>
                <w:lang w:val="en-US" w:eastAsia="ja-JP"/>
              </w:rPr>
              <w:t>to</w:t>
            </w:r>
            <w:r w:rsidR="009B2DC7">
              <w:rPr>
                <w:rFonts w:ascii="Times New Roman" w:eastAsia="Times New Roman" w:hAnsi="Times New Roman" w:cs="Times New Roman"/>
                <w:b/>
                <w:bCs/>
                <w:szCs w:val="20"/>
                <w:lang w:val="en-US" w:eastAsia="ja-JP"/>
              </w:rPr>
              <w:t xml:space="preserve"> RAN 2</w:t>
            </w:r>
            <w:r w:rsidR="00BC5E92">
              <w:rPr>
                <w:rFonts w:ascii="Times New Roman" w:eastAsia="Times New Roman" w:hAnsi="Times New Roman" w:cs="Times New Roman"/>
                <w:b/>
                <w:bCs/>
                <w:szCs w:val="20"/>
                <w:lang w:val="en-US" w:eastAsia="ja-JP"/>
              </w:rPr>
              <w:t xml:space="preserve">, that we all in RAN 1 see it in the same way; </w:t>
            </w:r>
            <w:r w:rsidR="00C63DC5">
              <w:rPr>
                <w:rFonts w:ascii="Times New Roman" w:eastAsia="Times New Roman" w:hAnsi="Times New Roman" w:cs="Times New Roman"/>
                <w:b/>
                <w:bCs/>
                <w:szCs w:val="20"/>
                <w:lang w:val="en-US" w:eastAsia="ja-JP"/>
              </w:rPr>
              <w:t>no one can speak about the majority in RAN 1 either</w:t>
            </w:r>
            <w:r w:rsidR="00530A1F">
              <w:rPr>
                <w:rFonts w:ascii="Times New Roman" w:eastAsia="Times New Roman" w:hAnsi="Times New Roman" w:cs="Times New Roman"/>
                <w:b/>
                <w:bCs/>
                <w:szCs w:val="20"/>
                <w:lang w:val="en-US" w:eastAsia="ja-JP"/>
              </w:rPr>
              <w:t xml:space="preserve">, since the RRC representation of a single Type 3 HARQ CB was never discussed in RAN 1; it should not be </w:t>
            </w:r>
            <w:r w:rsidR="008C4079">
              <w:rPr>
                <w:rFonts w:ascii="Times New Roman" w:eastAsia="Times New Roman" w:hAnsi="Times New Roman" w:cs="Times New Roman"/>
                <w:b/>
                <w:bCs/>
                <w:szCs w:val="20"/>
                <w:lang w:val="en-US" w:eastAsia="ja-JP"/>
              </w:rPr>
              <w:t>discussed though, since it is not our area of expertise</w:t>
            </w:r>
            <w:r w:rsidR="00C63DC5">
              <w:rPr>
                <w:rFonts w:ascii="Times New Roman" w:eastAsia="Times New Roman" w:hAnsi="Times New Roman" w:cs="Times New Roman"/>
                <w:b/>
                <w:bCs/>
                <w:szCs w:val="20"/>
                <w:lang w:val="en-US" w:eastAsia="ja-JP"/>
              </w:rPr>
              <w:t xml:space="preserve">. The related RAN 1 agreements in these </w:t>
            </w:r>
            <w:r w:rsidR="008C4079">
              <w:rPr>
                <w:rFonts w:ascii="Times New Roman" w:eastAsia="Times New Roman" w:hAnsi="Times New Roman" w:cs="Times New Roman"/>
                <w:b/>
                <w:bCs/>
                <w:szCs w:val="20"/>
                <w:lang w:val="en-US" w:eastAsia="ja-JP"/>
              </w:rPr>
              <w:t>rows</w:t>
            </w:r>
            <w:r w:rsidR="00C63DC5">
              <w:rPr>
                <w:rFonts w:ascii="Times New Roman" w:eastAsia="Times New Roman" w:hAnsi="Times New Roman" w:cs="Times New Roman"/>
                <w:b/>
                <w:bCs/>
                <w:szCs w:val="20"/>
                <w:lang w:val="en-US" w:eastAsia="ja-JP"/>
              </w:rPr>
              <w:t xml:space="preserve"> do not </w:t>
            </w:r>
            <w:r w:rsidR="001944F3">
              <w:rPr>
                <w:rFonts w:ascii="Times New Roman" w:eastAsia="Times New Roman" w:hAnsi="Times New Roman" w:cs="Times New Roman"/>
                <w:b/>
                <w:bCs/>
                <w:szCs w:val="20"/>
                <w:lang w:val="en-US" w:eastAsia="ja-JP"/>
              </w:rPr>
              <w:t xml:space="preserve">translate directly to the RRC parameters listed in </w:t>
            </w:r>
            <w:r w:rsidR="006F6E05">
              <w:rPr>
                <w:rFonts w:ascii="Times New Roman" w:eastAsia="Times New Roman" w:hAnsi="Times New Roman" w:cs="Times New Roman"/>
                <w:b/>
                <w:bCs/>
                <w:szCs w:val="20"/>
                <w:lang w:val="en-US" w:eastAsia="ja-JP"/>
              </w:rPr>
              <w:t>row</w:t>
            </w:r>
            <w:r w:rsidR="001944F3">
              <w:rPr>
                <w:rFonts w:ascii="Times New Roman" w:eastAsia="Times New Roman" w:hAnsi="Times New Roman" w:cs="Times New Roman"/>
                <w:b/>
                <w:bCs/>
                <w:szCs w:val="20"/>
                <w:lang w:val="en-US" w:eastAsia="ja-JP"/>
              </w:rPr>
              <w:t>s 11 and 13. Examples were given in the past</w:t>
            </w:r>
            <w:r w:rsidR="00A46671">
              <w:rPr>
                <w:rFonts w:ascii="Times New Roman" w:eastAsia="Times New Roman" w:hAnsi="Times New Roman" w:cs="Times New Roman"/>
                <w:b/>
                <w:bCs/>
                <w:szCs w:val="20"/>
                <w:lang w:val="en-US" w:eastAsia="ja-JP"/>
              </w:rPr>
              <w:t xml:space="preserve"> from QC explaining that these RRC representation is not very efficient</w:t>
            </w:r>
            <w:r w:rsidR="001944F3">
              <w:rPr>
                <w:rFonts w:ascii="Times New Roman" w:eastAsia="Times New Roman" w:hAnsi="Times New Roman" w:cs="Times New Roman"/>
                <w:b/>
                <w:bCs/>
                <w:szCs w:val="20"/>
                <w:lang w:val="en-US" w:eastAsia="ja-JP"/>
              </w:rPr>
              <w:t xml:space="preserve">. </w:t>
            </w:r>
            <w:r w:rsidR="00A46671">
              <w:rPr>
                <w:rFonts w:ascii="Times New Roman" w:eastAsia="Times New Roman" w:hAnsi="Times New Roman" w:cs="Times New Roman"/>
                <w:b/>
                <w:bCs/>
                <w:szCs w:val="20"/>
                <w:lang w:val="en-US" w:eastAsia="ja-JP"/>
              </w:rPr>
              <w:t>Again</w:t>
            </w:r>
            <w:r w:rsidR="00BE5116">
              <w:rPr>
                <w:rFonts w:ascii="Times New Roman" w:eastAsia="Times New Roman" w:hAnsi="Times New Roman" w:cs="Times New Roman"/>
                <w:b/>
                <w:bCs/>
                <w:szCs w:val="20"/>
                <w:lang w:val="en-US" w:eastAsia="ja-JP"/>
              </w:rPr>
              <w:t xml:space="preserve">, this is not a topic for RAN1 and therefore – according to the guidelines/directions </w:t>
            </w:r>
            <w:r w:rsidR="00EB12A5">
              <w:rPr>
                <w:rFonts w:ascii="Times New Roman" w:eastAsia="Times New Roman" w:hAnsi="Times New Roman" w:cs="Times New Roman"/>
                <w:b/>
                <w:bCs/>
                <w:szCs w:val="20"/>
                <w:lang w:val="en-US" w:eastAsia="ja-JP"/>
              </w:rPr>
              <w:t xml:space="preserve">mentioned – better to leave the freedom to RAN 2 to </w:t>
            </w:r>
            <w:r w:rsidR="006F6E05">
              <w:rPr>
                <w:rFonts w:ascii="Times New Roman" w:eastAsia="Times New Roman" w:hAnsi="Times New Roman" w:cs="Times New Roman"/>
                <w:b/>
                <w:bCs/>
                <w:szCs w:val="20"/>
                <w:lang w:val="en-US" w:eastAsia="ja-JP"/>
              </w:rPr>
              <w:t>decide the details</w:t>
            </w:r>
            <w:r w:rsidR="00A46671">
              <w:rPr>
                <w:rFonts w:ascii="Times New Roman" w:eastAsia="Times New Roman" w:hAnsi="Times New Roman" w:cs="Times New Roman"/>
                <w:b/>
                <w:bCs/>
                <w:szCs w:val="20"/>
                <w:lang w:val="en-US" w:eastAsia="ja-JP"/>
              </w:rPr>
              <w:t xml:space="preserve"> without any bias from RAN 1</w:t>
            </w:r>
            <w:r w:rsidR="006F6E05">
              <w:rPr>
                <w:rFonts w:ascii="Times New Roman" w:eastAsia="Times New Roman" w:hAnsi="Times New Roman" w:cs="Times New Roman"/>
                <w:b/>
                <w:bCs/>
                <w:szCs w:val="20"/>
                <w:lang w:val="en-US" w:eastAsia="ja-JP"/>
              </w:rPr>
              <w:t xml:space="preserve">. The contents of rows 11 and 13 are very good representative examples and if RAN 2 wants help in specifying the related RRC fields, you can give them these examples stating that they come from </w:t>
            </w:r>
            <w:r w:rsidR="00822730">
              <w:rPr>
                <w:rFonts w:ascii="Times New Roman" w:eastAsia="Times New Roman" w:hAnsi="Times New Roman" w:cs="Times New Roman"/>
                <w:b/>
                <w:bCs/>
                <w:szCs w:val="20"/>
                <w:lang w:val="en-US" w:eastAsia="ja-JP"/>
              </w:rPr>
              <w:t>the source who gave you the</w:t>
            </w:r>
            <w:r w:rsidR="00A46671">
              <w:rPr>
                <w:rFonts w:ascii="Times New Roman" w:eastAsia="Times New Roman" w:hAnsi="Times New Roman" w:cs="Times New Roman"/>
                <w:b/>
                <w:bCs/>
                <w:szCs w:val="20"/>
                <w:lang w:val="en-US" w:eastAsia="ja-JP"/>
              </w:rPr>
              <w:t xml:space="preserve"> content of these rows</w:t>
            </w:r>
            <w:r w:rsidR="00822730">
              <w:rPr>
                <w:rFonts w:ascii="Times New Roman" w:eastAsia="Times New Roman" w:hAnsi="Times New Roman" w:cs="Times New Roman"/>
                <w:b/>
                <w:bCs/>
                <w:szCs w:val="20"/>
                <w:lang w:val="en-US" w:eastAsia="ja-JP"/>
              </w:rPr>
              <w:t xml:space="preserve">. RAN </w:t>
            </w:r>
            <w:r w:rsidR="00822730">
              <w:rPr>
                <w:rFonts w:ascii="Times New Roman" w:eastAsia="Times New Roman" w:hAnsi="Times New Roman" w:cs="Times New Roman"/>
                <w:b/>
                <w:bCs/>
                <w:szCs w:val="20"/>
                <w:lang w:val="en-US" w:eastAsia="ja-JP"/>
              </w:rPr>
              <w:lastRenderedPageBreak/>
              <w:t>1 collea</w:t>
            </w:r>
            <w:r w:rsidR="007F61E9">
              <w:rPr>
                <w:rFonts w:ascii="Times New Roman" w:eastAsia="Times New Roman" w:hAnsi="Times New Roman" w:cs="Times New Roman"/>
                <w:b/>
                <w:bCs/>
                <w:szCs w:val="20"/>
                <w:lang w:val="en-US" w:eastAsia="ja-JP"/>
              </w:rPr>
              <w:t>gues</w:t>
            </w:r>
            <w:r w:rsidR="00822730">
              <w:rPr>
                <w:rFonts w:ascii="Times New Roman" w:eastAsia="Times New Roman" w:hAnsi="Times New Roman" w:cs="Times New Roman"/>
                <w:b/>
                <w:bCs/>
                <w:szCs w:val="20"/>
                <w:lang w:val="en-US" w:eastAsia="ja-JP"/>
              </w:rPr>
              <w:t xml:space="preserve"> from different companies can provide their examples as well</w:t>
            </w:r>
            <w:r w:rsidR="007F61E9">
              <w:rPr>
                <w:rFonts w:ascii="Times New Roman" w:eastAsia="Times New Roman" w:hAnsi="Times New Roman" w:cs="Times New Roman"/>
                <w:b/>
                <w:bCs/>
                <w:szCs w:val="20"/>
                <w:lang w:val="en-US" w:eastAsia="ja-JP"/>
              </w:rPr>
              <w:t xml:space="preserve"> to their RAN 2 colleagues if needed</w:t>
            </w:r>
            <w:r w:rsidR="00822730">
              <w:rPr>
                <w:rFonts w:ascii="Times New Roman" w:eastAsia="Times New Roman" w:hAnsi="Times New Roman" w:cs="Times New Roman"/>
                <w:b/>
                <w:bCs/>
                <w:szCs w:val="20"/>
                <w:lang w:val="en-US" w:eastAsia="ja-JP"/>
              </w:rPr>
              <w:t>.</w:t>
            </w:r>
          </w:p>
          <w:p w14:paraId="157CEF31" w14:textId="28E1F601" w:rsidR="007F61E9" w:rsidRDefault="007F61E9" w:rsidP="00AF167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With regards to the name, feel </w:t>
            </w:r>
            <w:r w:rsidR="00BF5380">
              <w:rPr>
                <w:rFonts w:ascii="Times New Roman" w:eastAsia="Times New Roman" w:hAnsi="Times New Roman" w:cs="Times New Roman"/>
                <w:b/>
                <w:bCs/>
                <w:szCs w:val="20"/>
                <w:lang w:val="en-US" w:eastAsia="ja-JP"/>
              </w:rPr>
              <w:t xml:space="preserve">free to give any relevant name. The point is that RRC configures DCI 1_1 or DCI 1_2 to schedule new PDSCH </w:t>
            </w:r>
            <w:r w:rsidR="00CB7558">
              <w:rPr>
                <w:rFonts w:ascii="Times New Roman" w:eastAsia="Times New Roman" w:hAnsi="Times New Roman" w:cs="Times New Roman"/>
                <w:b/>
                <w:bCs/>
                <w:szCs w:val="20"/>
                <w:lang w:val="en-US" w:eastAsia="ja-JP"/>
              </w:rPr>
              <w:t>and indicate dynamically the Type 3 HARQ CB to be transmitted.</w:t>
            </w:r>
          </w:p>
        </w:tc>
      </w:tr>
      <w:tr w:rsidR="00687A3E" w14:paraId="575A0973" w14:textId="77777777" w:rsidTr="00095C8C">
        <w:tc>
          <w:tcPr>
            <w:tcW w:w="1490" w:type="dxa"/>
            <w:shd w:val="clear" w:color="auto" w:fill="auto"/>
          </w:tcPr>
          <w:p w14:paraId="4F14D905" w14:textId="0260D39A" w:rsidR="00687A3E" w:rsidRDefault="00687A3E" w:rsidP="00EF62BC">
            <w:pPr>
              <w:pStyle w:val="ListParagraph"/>
              <w:ind w:left="0"/>
              <w:rPr>
                <w:rFonts w:ascii="Times New Roman" w:eastAsia="Malgun Gothic" w:hAnsi="Times New Roman" w:cs="Times New Roman"/>
                <w:iCs/>
                <w:color w:val="000000" w:themeColor="text1"/>
                <w:kern w:val="2"/>
                <w:lang w:val="sv-SE" w:eastAsia="ko-KR"/>
              </w:rPr>
            </w:pPr>
            <w:r>
              <w:rPr>
                <w:rFonts w:ascii="Times New Roman" w:eastAsia="Malgun Gothic" w:hAnsi="Times New Roman" w:cs="Times New Roman"/>
                <w:iCs/>
                <w:color w:val="000000" w:themeColor="text1"/>
                <w:kern w:val="2"/>
                <w:lang w:val="sv-SE" w:eastAsia="ko-KR"/>
              </w:rPr>
              <w:lastRenderedPageBreak/>
              <w:t>vivo</w:t>
            </w:r>
          </w:p>
        </w:tc>
        <w:tc>
          <w:tcPr>
            <w:tcW w:w="8139" w:type="dxa"/>
            <w:shd w:val="clear" w:color="auto" w:fill="auto"/>
          </w:tcPr>
          <w:p w14:paraId="3CEBAA1D" w14:textId="77777777" w:rsidR="00687A3E" w:rsidRDefault="00687A3E" w:rsidP="00AF167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From reflector:</w:t>
            </w:r>
          </w:p>
          <w:p w14:paraId="1B2F318E" w14:textId="77777777" w:rsidR="00E22E01" w:rsidRDefault="00E22E01" w:rsidP="00E22E01">
            <w:pPr>
              <w:rPr>
                <w:rFonts w:ascii="Calibri" w:hAnsi="Calibri" w:cs="Calibri"/>
                <w:color w:val="1F497D"/>
                <w:lang w:eastAsia="zh-CN"/>
              </w:rPr>
            </w:pPr>
            <w:r>
              <w:rPr>
                <w:rFonts w:ascii="Calibri" w:hAnsi="Calibri" w:cs="Calibri"/>
                <w:color w:val="1F497D"/>
                <w:lang w:eastAsia="zh-CN"/>
              </w:rPr>
              <w:t>About RRC parameters for URLLC&amp;IIoT, our views are following:</w:t>
            </w:r>
          </w:p>
          <w:p w14:paraId="7C8CD6F8" w14:textId="77777777" w:rsidR="00E22E01" w:rsidRDefault="00E22E01" w:rsidP="00E22E01">
            <w:pPr>
              <w:pStyle w:val="ListParagraph"/>
              <w:numPr>
                <w:ilvl w:val="0"/>
                <w:numId w:val="32"/>
              </w:numPr>
              <w:spacing w:line="240" w:lineRule="auto"/>
              <w:rPr>
                <w:rFonts w:eastAsia="SimSun" w:cs="Calibri"/>
                <w:color w:val="1F497D"/>
                <w:lang w:eastAsia="zh-CN"/>
              </w:rPr>
            </w:pPr>
            <w:r>
              <w:rPr>
                <w:rFonts w:eastAsia="SimSun" w:cs="Calibri"/>
                <w:color w:val="1F497D"/>
                <w:lang w:eastAsia="zh-CN"/>
              </w:rPr>
              <w:t>For removal of Rows 12 &amp; 13, we do not agree to remove the stable RRC parameters after the discussions/decisions made in RAN1#107 meeting. There is no need to re-open the discussion and we agree with Moderator’s understanding that RAN2 has the authority to adopt change to serve the intended purpose.</w:t>
            </w:r>
          </w:p>
          <w:p w14:paraId="421FE5C0" w14:textId="77777777" w:rsidR="00E22E01" w:rsidRDefault="00E22E01" w:rsidP="00E22E01">
            <w:pPr>
              <w:pStyle w:val="ListParagraph"/>
              <w:numPr>
                <w:ilvl w:val="0"/>
                <w:numId w:val="32"/>
              </w:numPr>
              <w:spacing w:line="240" w:lineRule="auto"/>
              <w:rPr>
                <w:rFonts w:eastAsia="SimSun" w:cs="Calibri"/>
                <w:color w:val="1F497D"/>
                <w:lang w:eastAsia="zh-CN"/>
              </w:rPr>
            </w:pPr>
            <w:r>
              <w:rPr>
                <w:rFonts w:eastAsia="SimSun" w:cs="Calibri"/>
                <w:color w:val="1F497D"/>
                <w:lang w:eastAsia="zh-CN"/>
              </w:rPr>
              <w:t xml:space="preserve">For Changing names in Row 17 &amp; 19, we prefer original name for simplicity. </w:t>
            </w:r>
          </w:p>
          <w:p w14:paraId="6DD6752C" w14:textId="11928457" w:rsidR="00687A3E" w:rsidRPr="00687A3E" w:rsidRDefault="00687A3E" w:rsidP="00AF1674">
            <w:pPr>
              <w:pStyle w:val="ListParagraph"/>
              <w:ind w:left="0"/>
              <w:rPr>
                <w:rFonts w:ascii="Times New Roman" w:eastAsia="Times New Roman" w:hAnsi="Times New Roman" w:cs="Times New Roman"/>
                <w:szCs w:val="20"/>
                <w:lang w:val="en-US" w:eastAsia="ja-JP"/>
              </w:rPr>
            </w:pPr>
          </w:p>
        </w:tc>
      </w:tr>
      <w:tr w:rsidR="00616792" w14:paraId="012598FC" w14:textId="77777777" w:rsidTr="00B33417">
        <w:tc>
          <w:tcPr>
            <w:tcW w:w="1490" w:type="dxa"/>
            <w:shd w:val="clear" w:color="auto" w:fill="A8D08D" w:themeFill="accent6" w:themeFillTint="99"/>
          </w:tcPr>
          <w:p w14:paraId="7D3498B7" w14:textId="22031317" w:rsidR="00616792" w:rsidRDefault="00B33417" w:rsidP="00EF62BC">
            <w:pPr>
              <w:pStyle w:val="ListParagraph"/>
              <w:ind w:left="0"/>
              <w:rPr>
                <w:rFonts w:ascii="Times New Roman" w:eastAsia="Malgun Gothic" w:hAnsi="Times New Roman" w:cs="Times New Roman"/>
                <w:iCs/>
                <w:color w:val="000000" w:themeColor="text1"/>
                <w:kern w:val="2"/>
                <w:lang w:val="sv-SE" w:eastAsia="ko-KR"/>
              </w:rPr>
            </w:pPr>
            <w:r>
              <w:rPr>
                <w:rFonts w:ascii="Times New Roman" w:eastAsia="Malgun Gothic" w:hAnsi="Times New Roman" w:cs="Times New Roman"/>
                <w:iCs/>
                <w:color w:val="000000" w:themeColor="text1"/>
                <w:kern w:val="2"/>
                <w:lang w:val="sv-SE" w:eastAsia="ko-KR"/>
              </w:rPr>
              <w:t>Moderator</w:t>
            </w:r>
          </w:p>
        </w:tc>
        <w:tc>
          <w:tcPr>
            <w:tcW w:w="8139" w:type="dxa"/>
            <w:shd w:val="clear" w:color="auto" w:fill="auto"/>
          </w:tcPr>
          <w:p w14:paraId="44FC699A" w14:textId="77777777" w:rsidR="00616792" w:rsidRDefault="00B33417" w:rsidP="00AF167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No change is made.</w:t>
            </w:r>
          </w:p>
          <w:p w14:paraId="6205E16B" w14:textId="77777777" w:rsidR="00E8516E" w:rsidRDefault="00E8516E" w:rsidP="00AF167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At least vivo showed concern to the suggested changes by QC.</w:t>
            </w:r>
          </w:p>
          <w:p w14:paraId="65D395C5" w14:textId="2670D2AE" w:rsidR="00E8516E" w:rsidRPr="00EA2643" w:rsidRDefault="00EA2643" w:rsidP="00957E55">
            <w:pPr>
              <w:pStyle w:val="ListParagraph"/>
              <w:spacing w:line="240" w:lineRule="auto"/>
              <w:ind w:left="0"/>
              <w:rPr>
                <w:rFonts w:ascii="Times New Roman" w:eastAsia="Times New Roman" w:hAnsi="Times New Roman" w:cs="Times New Roman"/>
                <w:szCs w:val="20"/>
                <w:lang w:val="en-US" w:eastAsia="ja-JP"/>
              </w:rPr>
            </w:pPr>
            <w:r w:rsidRPr="00EA2643">
              <w:rPr>
                <w:rFonts w:ascii="Times New Roman" w:eastAsia="Times New Roman" w:hAnsi="Times New Roman" w:cs="Times New Roman"/>
                <w:b/>
                <w:bCs/>
                <w:szCs w:val="20"/>
                <w:lang w:val="en-US" w:eastAsia="ja-JP"/>
              </w:rPr>
              <w:t xml:space="preserve">@QC: </w:t>
            </w:r>
            <w:r w:rsidR="00B56578" w:rsidRPr="00B56578">
              <w:rPr>
                <w:rFonts w:ascii="Times New Roman" w:eastAsia="Times New Roman" w:hAnsi="Times New Roman" w:cs="Times New Roman"/>
                <w:szCs w:val="20"/>
                <w:lang w:val="en-US" w:eastAsia="ja-JP"/>
              </w:rPr>
              <w:t xml:space="preserve">As </w:t>
            </w:r>
            <w:r w:rsidR="00B56578">
              <w:rPr>
                <w:rFonts w:ascii="Times New Roman" w:eastAsia="Times New Roman" w:hAnsi="Times New Roman" w:cs="Times New Roman"/>
                <w:szCs w:val="20"/>
                <w:lang w:val="en-US" w:eastAsia="ja-JP"/>
              </w:rPr>
              <w:t>Chair indicated previously, t</w:t>
            </w:r>
            <w:r w:rsidRPr="00B56578">
              <w:rPr>
                <w:rFonts w:ascii="Times New Roman" w:eastAsia="Times New Roman" w:hAnsi="Times New Roman" w:cs="Times New Roman"/>
                <w:szCs w:val="20"/>
                <w:lang w:val="en-US" w:eastAsia="ja-JP"/>
              </w:rPr>
              <w:t>he</w:t>
            </w:r>
            <w:r>
              <w:rPr>
                <w:rFonts w:ascii="Times New Roman" w:eastAsia="Times New Roman" w:hAnsi="Times New Roman" w:cs="Times New Roman"/>
                <w:szCs w:val="20"/>
                <w:lang w:val="en-US" w:eastAsia="ja-JP"/>
              </w:rPr>
              <w:t xml:space="preserve"> RRC parameters sent to RAN2</w:t>
            </w:r>
            <w:r w:rsidR="00BA769A">
              <w:rPr>
                <w:rFonts w:ascii="Times New Roman" w:eastAsia="Times New Roman" w:hAnsi="Times New Roman" w:cs="Times New Roman"/>
                <w:szCs w:val="20"/>
                <w:lang w:val="en-US" w:eastAsia="ja-JP"/>
              </w:rPr>
              <w:t xml:space="preserve"> </w:t>
            </w:r>
            <w:r w:rsidR="00472E86">
              <w:rPr>
                <w:rFonts w:ascii="Times New Roman" w:eastAsia="Times New Roman" w:hAnsi="Times New Roman" w:cs="Times New Roman"/>
                <w:szCs w:val="20"/>
                <w:lang w:val="en-US" w:eastAsia="ja-JP"/>
              </w:rPr>
              <w:t xml:space="preserve">represent RAN1 official position. The suggested changes are </w:t>
            </w:r>
            <w:r w:rsidR="002D280C">
              <w:rPr>
                <w:rFonts w:ascii="Times New Roman" w:eastAsia="Times New Roman" w:hAnsi="Times New Roman" w:cs="Times New Roman"/>
                <w:szCs w:val="20"/>
                <w:lang w:val="en-US" w:eastAsia="ja-JP"/>
              </w:rPr>
              <w:t>for</w:t>
            </w:r>
            <w:r w:rsidR="00472E86">
              <w:rPr>
                <w:rFonts w:ascii="Times New Roman" w:eastAsia="Times New Roman" w:hAnsi="Times New Roman" w:cs="Times New Roman"/>
                <w:szCs w:val="20"/>
                <w:lang w:val="en-US" w:eastAsia="ja-JP"/>
              </w:rPr>
              <w:t xml:space="preserve"> the content </w:t>
            </w:r>
            <w:r w:rsidR="002D280C">
              <w:rPr>
                <w:rFonts w:ascii="Times New Roman" w:eastAsia="Times New Roman" w:hAnsi="Times New Roman" w:cs="Times New Roman"/>
                <w:szCs w:val="20"/>
                <w:lang w:val="en-US" w:eastAsia="ja-JP"/>
              </w:rPr>
              <w:t xml:space="preserve">of the rows </w:t>
            </w:r>
            <w:r w:rsidR="00472E86">
              <w:rPr>
                <w:rFonts w:ascii="Times New Roman" w:eastAsia="Times New Roman" w:hAnsi="Times New Roman" w:cs="Times New Roman"/>
                <w:szCs w:val="20"/>
                <w:lang w:val="en-US" w:eastAsia="ja-JP"/>
              </w:rPr>
              <w:t xml:space="preserve">that have been already </w:t>
            </w:r>
            <w:r w:rsidR="002D280C">
              <w:rPr>
                <w:rFonts w:ascii="Times New Roman" w:eastAsia="Times New Roman" w:hAnsi="Times New Roman" w:cs="Times New Roman"/>
                <w:szCs w:val="20"/>
                <w:lang w:val="en-US" w:eastAsia="ja-JP"/>
              </w:rPr>
              <w:t>sent</w:t>
            </w:r>
            <w:r w:rsidR="00472E86">
              <w:rPr>
                <w:rFonts w:ascii="Times New Roman" w:eastAsia="Times New Roman" w:hAnsi="Times New Roman" w:cs="Times New Roman"/>
                <w:szCs w:val="20"/>
                <w:lang w:val="en-US" w:eastAsia="ja-JP"/>
              </w:rPr>
              <w:t xml:space="preserve">. As the Moderator, </w:t>
            </w:r>
            <w:r w:rsidR="00FF0320">
              <w:rPr>
                <w:rFonts w:ascii="Times New Roman" w:eastAsia="Times New Roman" w:hAnsi="Times New Roman" w:cs="Times New Roman"/>
                <w:szCs w:val="20"/>
                <w:lang w:val="en-US" w:eastAsia="ja-JP"/>
              </w:rPr>
              <w:t xml:space="preserve">I am not entitled to </w:t>
            </w:r>
            <w:r w:rsidR="006A3BA9">
              <w:rPr>
                <w:rFonts w:ascii="Times New Roman" w:eastAsia="Times New Roman" w:hAnsi="Times New Roman" w:cs="Times New Roman"/>
                <w:szCs w:val="20"/>
                <w:lang w:val="en-US" w:eastAsia="ja-JP"/>
              </w:rPr>
              <w:t xml:space="preserve">make such </w:t>
            </w:r>
            <w:r w:rsidR="00FF0320">
              <w:rPr>
                <w:rFonts w:ascii="Times New Roman" w:eastAsia="Times New Roman" w:hAnsi="Times New Roman" w:cs="Times New Roman"/>
                <w:szCs w:val="20"/>
                <w:lang w:val="en-US" w:eastAsia="ja-JP"/>
              </w:rPr>
              <w:t>change</w:t>
            </w:r>
            <w:r w:rsidR="006A3BA9">
              <w:rPr>
                <w:rFonts w:ascii="Times New Roman" w:eastAsia="Times New Roman" w:hAnsi="Times New Roman" w:cs="Times New Roman"/>
                <w:szCs w:val="20"/>
                <w:lang w:val="en-US" w:eastAsia="ja-JP"/>
              </w:rPr>
              <w:t>s</w:t>
            </w:r>
            <w:r w:rsidR="00FF0320">
              <w:rPr>
                <w:rFonts w:ascii="Times New Roman" w:eastAsia="Times New Roman" w:hAnsi="Times New Roman" w:cs="Times New Roman"/>
                <w:szCs w:val="20"/>
                <w:lang w:val="en-US" w:eastAsia="ja-JP"/>
              </w:rPr>
              <w:t xml:space="preserve"> unless there is consensus and no concern from the group. </w:t>
            </w:r>
            <w:proofErr w:type="spellStart"/>
            <w:r w:rsidR="00FF0320">
              <w:rPr>
                <w:rFonts w:ascii="Times New Roman" w:eastAsia="Times New Roman" w:hAnsi="Times New Roman" w:cs="Times New Roman"/>
                <w:szCs w:val="20"/>
                <w:lang w:val="en-US" w:eastAsia="ja-JP"/>
              </w:rPr>
              <w:t>Consideirng</w:t>
            </w:r>
            <w:proofErr w:type="spellEnd"/>
            <w:r w:rsidR="00FF0320">
              <w:rPr>
                <w:rFonts w:ascii="Times New Roman" w:eastAsia="Times New Roman" w:hAnsi="Times New Roman" w:cs="Times New Roman"/>
                <w:szCs w:val="20"/>
                <w:lang w:val="en-US" w:eastAsia="ja-JP"/>
              </w:rPr>
              <w:t xml:space="preserve"> that these issues were not raised during </w:t>
            </w:r>
            <w:r w:rsidR="0006539A" w:rsidRPr="0006539A">
              <w:rPr>
                <w:rFonts w:ascii="Times New Roman" w:eastAsia="Times New Roman" w:hAnsi="Times New Roman" w:cs="Times New Roman"/>
                <w:szCs w:val="20"/>
                <w:lang w:val="en-US" w:eastAsia="ja-JP"/>
              </w:rPr>
              <w:t>[107bis-e-R17-RRC-IIoT-URLLC]</w:t>
            </w:r>
            <w:r w:rsidR="0006539A">
              <w:rPr>
                <w:rFonts w:ascii="Times New Roman" w:eastAsia="Times New Roman" w:hAnsi="Times New Roman" w:cs="Times New Roman"/>
                <w:szCs w:val="20"/>
                <w:lang w:val="en-US" w:eastAsia="ja-JP"/>
              </w:rPr>
              <w:t xml:space="preserve">, </w:t>
            </w:r>
            <w:r w:rsidR="006A3BA9">
              <w:rPr>
                <w:rFonts w:ascii="Times New Roman" w:eastAsia="Times New Roman" w:hAnsi="Times New Roman" w:cs="Times New Roman"/>
                <w:szCs w:val="20"/>
                <w:lang w:val="en-US" w:eastAsia="ja-JP"/>
              </w:rPr>
              <w:t xml:space="preserve">and </w:t>
            </w:r>
            <w:r w:rsidR="0034486F">
              <w:rPr>
                <w:rFonts w:ascii="Times New Roman" w:eastAsia="Times New Roman" w:hAnsi="Times New Roman" w:cs="Times New Roman"/>
                <w:szCs w:val="20"/>
                <w:lang w:val="en-US" w:eastAsia="ja-JP"/>
              </w:rPr>
              <w:t>at least vivo already raised concern</w:t>
            </w:r>
            <w:r w:rsidR="004A5A85">
              <w:rPr>
                <w:rFonts w:ascii="Times New Roman" w:eastAsia="Times New Roman" w:hAnsi="Times New Roman" w:cs="Times New Roman"/>
                <w:szCs w:val="20"/>
                <w:lang w:val="en-US" w:eastAsia="ja-JP"/>
              </w:rPr>
              <w:t xml:space="preserve"> in this email thread, </w:t>
            </w:r>
            <w:r w:rsidR="00C167B3">
              <w:rPr>
                <w:rFonts w:ascii="Times New Roman" w:eastAsia="Times New Roman" w:hAnsi="Times New Roman" w:cs="Times New Roman"/>
                <w:szCs w:val="20"/>
                <w:lang w:val="en-US" w:eastAsia="ja-JP"/>
              </w:rPr>
              <w:t>no change is made</w:t>
            </w:r>
            <w:r w:rsidR="001A1813">
              <w:rPr>
                <w:rFonts w:ascii="Times New Roman" w:eastAsia="Times New Roman" w:hAnsi="Times New Roman" w:cs="Times New Roman"/>
                <w:szCs w:val="20"/>
                <w:lang w:val="en-US" w:eastAsia="ja-JP"/>
              </w:rPr>
              <w:t xml:space="preserve"> by Moderator.</w:t>
            </w:r>
          </w:p>
        </w:tc>
      </w:tr>
      <w:tr w:rsidR="00466C0D" w14:paraId="2154229C" w14:textId="77777777" w:rsidTr="00466C0D">
        <w:tc>
          <w:tcPr>
            <w:tcW w:w="1490" w:type="dxa"/>
            <w:shd w:val="clear" w:color="auto" w:fill="auto"/>
          </w:tcPr>
          <w:p w14:paraId="3DA8686D" w14:textId="65548FA3" w:rsidR="00466C0D" w:rsidRDefault="00466C0D" w:rsidP="00466C0D">
            <w:pPr>
              <w:pStyle w:val="ListParagraph"/>
              <w:ind w:left="0"/>
              <w:rPr>
                <w:rFonts w:ascii="Times New Roman" w:eastAsia="Malgun Gothic" w:hAnsi="Times New Roman" w:cs="Times New Roman"/>
                <w:iCs/>
                <w:color w:val="000000" w:themeColor="text1"/>
                <w:kern w:val="2"/>
                <w:lang w:val="sv-SE" w:eastAsia="ko-KR"/>
              </w:rPr>
            </w:pPr>
            <w:r>
              <w:rPr>
                <w:rFonts w:ascii="Times New Roman" w:eastAsia="Malgun Gothic" w:hAnsi="Times New Roman" w:cs="Times New Roman"/>
                <w:iCs/>
                <w:color w:val="000000" w:themeColor="text1"/>
                <w:kern w:val="2"/>
                <w:lang w:val="sv-SE" w:eastAsia="ko-KR"/>
              </w:rPr>
              <w:t>Nokia</w:t>
            </w:r>
          </w:p>
        </w:tc>
        <w:tc>
          <w:tcPr>
            <w:tcW w:w="8139" w:type="dxa"/>
            <w:shd w:val="clear" w:color="auto" w:fill="auto"/>
          </w:tcPr>
          <w:p w14:paraId="78175387" w14:textId="77777777" w:rsidR="00466C0D" w:rsidRDefault="00466C0D" w:rsidP="00466C0D">
            <w:pPr>
              <w:rPr>
                <w:rFonts w:asciiTheme="minorHAnsi" w:hAnsiTheme="minorHAnsi"/>
              </w:rPr>
            </w:pPr>
            <w:r>
              <w:rPr>
                <w:rFonts w:asciiTheme="minorHAnsi" w:hAnsiTheme="minorHAnsi"/>
              </w:rPr>
              <w:t>Reply to QC</w:t>
            </w:r>
          </w:p>
          <w:p w14:paraId="31EC50CA" w14:textId="77777777" w:rsidR="00466C0D" w:rsidRDefault="00466C0D" w:rsidP="00466C0D">
            <w:pPr>
              <w:rPr>
                <w:rFonts w:asciiTheme="minorHAnsi" w:hAnsiTheme="minorHAnsi"/>
                <w:u w:val="single"/>
              </w:rPr>
            </w:pPr>
            <w:r>
              <w:rPr>
                <w:rFonts w:asciiTheme="minorHAnsi" w:hAnsiTheme="minorHAnsi"/>
                <w:u w:val="single"/>
              </w:rPr>
              <w:t xml:space="preserve">Rows 12 &amp; 13: </w:t>
            </w:r>
          </w:p>
          <w:p w14:paraId="51E41AD7" w14:textId="77777777" w:rsidR="00466C0D" w:rsidRDefault="00466C0D" w:rsidP="00466C0D">
            <w:pPr>
              <w:rPr>
                <w:rFonts w:asciiTheme="minorHAnsi" w:hAnsiTheme="minorHAnsi"/>
              </w:rPr>
            </w:pPr>
            <w:r>
              <w:rPr>
                <w:rFonts w:asciiTheme="minorHAnsi" w:hAnsiTheme="minorHAnsi"/>
              </w:rPr>
              <w:t xml:space="preserve">We have a concrete RAN1 agreement on these two rows from RAN1#107-e: </w:t>
            </w:r>
          </w:p>
          <w:p w14:paraId="36E6928E" w14:textId="77777777" w:rsidR="00466C0D" w:rsidRDefault="00466C0D" w:rsidP="00466C0D">
            <w:pPr>
              <w:rPr>
                <w:rFonts w:asciiTheme="minorHAnsi" w:hAnsiTheme="minorHAnsi"/>
              </w:rPr>
            </w:pPr>
          </w:p>
          <w:p w14:paraId="4691335E" w14:textId="77777777" w:rsidR="00466C0D" w:rsidRDefault="00466C0D" w:rsidP="00466C0D">
            <w:pPr>
              <w:shd w:val="clear" w:color="auto" w:fill="FFFFFF"/>
              <w:rPr>
                <w:rFonts w:ascii="Times" w:eastAsia="Times New Roman" w:hAnsi="Times" w:cs="Times"/>
                <w:b/>
                <w:bCs/>
                <w:color w:val="222222"/>
                <w:sz w:val="20"/>
                <w:szCs w:val="20"/>
                <w:lang w:eastAsia="ko-KR"/>
              </w:rPr>
            </w:pPr>
            <w:r>
              <w:rPr>
                <w:rFonts w:eastAsia="Times New Roman"/>
                <w:b/>
                <w:bCs/>
                <w:color w:val="222222"/>
                <w:shd w:val="clear" w:color="auto" w:fill="00FF00"/>
                <w:lang w:eastAsia="ko-KR"/>
              </w:rPr>
              <w:t>Agreement (RAN1#107-e)</w:t>
            </w:r>
          </w:p>
          <w:p w14:paraId="4B6C7890" w14:textId="77777777" w:rsidR="00466C0D" w:rsidRDefault="00466C0D" w:rsidP="00466C0D">
            <w:pPr>
              <w:shd w:val="clear" w:color="auto" w:fill="FFFFFF"/>
              <w:rPr>
                <w:rFonts w:eastAsia="Times New Roman"/>
                <w:color w:val="222222"/>
                <w:lang w:eastAsia="ko-KR"/>
              </w:rPr>
            </w:pPr>
            <w:r>
              <w:rPr>
                <w:rFonts w:eastAsia="Times New Roman"/>
                <w:color w:val="222222"/>
                <w:lang w:eastAsia="ko-KR"/>
              </w:rPr>
              <w:t>One enhanced Type 3 HARQ-ACK codebook is RRC configured either as:</w:t>
            </w:r>
          </w:p>
          <w:p w14:paraId="1B59F6DE" w14:textId="77777777" w:rsidR="00466C0D" w:rsidRDefault="00466C0D" w:rsidP="00466C0D">
            <w:pPr>
              <w:numPr>
                <w:ilvl w:val="4"/>
                <w:numId w:val="33"/>
              </w:numPr>
              <w:shd w:val="clear" w:color="auto" w:fill="FFFFFF"/>
              <w:autoSpaceDN w:val="0"/>
              <w:spacing w:after="0" w:line="240" w:lineRule="auto"/>
              <w:ind w:left="540"/>
              <w:rPr>
                <w:rFonts w:eastAsia="Times New Roman"/>
                <w:color w:val="222222"/>
                <w:lang w:eastAsia="ko-KR"/>
              </w:rPr>
            </w:pPr>
            <w:r>
              <w:rPr>
                <w:rFonts w:eastAsia="Times New Roman"/>
                <w:color w:val="222222"/>
                <w:lang w:eastAsia="ko-KR"/>
              </w:rPr>
              <w:t>a subset of CC, i.e., all HARQ processes of the subset of CCs are part of the codebook, OR</w:t>
            </w:r>
          </w:p>
          <w:tbl>
            <w:tblPr>
              <w:tblW w:w="8640" w:type="dxa"/>
              <w:tblInd w:w="731" w:type="dxa"/>
              <w:shd w:val="clear" w:color="auto" w:fill="FFFFFF"/>
              <w:tblLayout w:type="fixed"/>
              <w:tblCellMar>
                <w:left w:w="0" w:type="dxa"/>
                <w:right w:w="0" w:type="dxa"/>
              </w:tblCellMar>
              <w:tblLook w:val="04A0" w:firstRow="1" w:lastRow="0" w:firstColumn="1" w:lastColumn="0" w:noHBand="0" w:noVBand="1"/>
            </w:tblPr>
            <w:tblGrid>
              <w:gridCol w:w="2097"/>
              <w:gridCol w:w="4656"/>
              <w:gridCol w:w="1887"/>
            </w:tblGrid>
            <w:tr w:rsidR="00466C0D" w14:paraId="65816643" w14:textId="77777777" w:rsidTr="00CB3A6A">
              <w:trPr>
                <w:trHeight w:val="810"/>
              </w:trPr>
              <w:tc>
                <w:tcPr>
                  <w:tcW w:w="209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607238" w14:textId="77777777" w:rsidR="00466C0D" w:rsidRDefault="00466C0D" w:rsidP="00466C0D">
                  <w:pPr>
                    <w:rPr>
                      <w:rFonts w:eastAsia="Times New Roman"/>
                      <w:color w:val="222222"/>
                      <w:sz w:val="16"/>
                      <w:szCs w:val="16"/>
                      <w:lang w:eastAsia="ko-KR"/>
                    </w:rPr>
                  </w:pPr>
                  <w:r>
                    <w:rPr>
                      <w:rFonts w:eastAsia="Times New Roman"/>
                      <w:color w:val="222222"/>
                      <w:sz w:val="16"/>
                      <w:szCs w:val="16"/>
                      <w:lang w:eastAsia="ko-KR"/>
                    </w:rPr>
                    <w:t>pdsch-HARQ-ACK-enhType3perCC</w:t>
                  </w:r>
                </w:p>
              </w:tc>
              <w:tc>
                <w:tcPr>
                  <w:tcW w:w="46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0ACACD" w14:textId="77777777" w:rsidR="00466C0D" w:rsidRDefault="00466C0D" w:rsidP="00466C0D">
                  <w:pPr>
                    <w:rPr>
                      <w:rFonts w:eastAsia="Times New Roman"/>
                      <w:color w:val="222222"/>
                      <w:sz w:val="16"/>
                      <w:szCs w:val="16"/>
                      <w:lang w:eastAsia="ko-KR"/>
                    </w:rPr>
                  </w:pPr>
                  <w:r>
                    <w:rPr>
                      <w:rFonts w:eastAsia="Times New Roman"/>
                      <w:color w:val="222222"/>
                      <w:sz w:val="16"/>
                      <w:szCs w:val="16"/>
                      <w:lang w:eastAsia="ko-KR"/>
                    </w:rPr>
                    <w:t>Configure the one enhanced Type 3 HARQ-ACK codebook using per CC configuration</w:t>
                  </w:r>
                </w:p>
              </w:tc>
              <w:tc>
                <w:tcPr>
                  <w:tcW w:w="18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12E8FF" w14:textId="77777777" w:rsidR="00466C0D" w:rsidRDefault="00466C0D" w:rsidP="00466C0D">
                  <w:pPr>
                    <w:rPr>
                      <w:rFonts w:eastAsia="Times New Roman"/>
                      <w:color w:val="222222"/>
                      <w:sz w:val="16"/>
                      <w:szCs w:val="16"/>
                      <w:lang w:eastAsia="ko-KR"/>
                    </w:rPr>
                  </w:pPr>
                  <w:r>
                    <w:rPr>
                      <w:rFonts w:eastAsia="Times New Roman"/>
                      <w:color w:val="222222"/>
                      <w:sz w:val="16"/>
                      <w:szCs w:val="16"/>
                      <w:lang w:eastAsia="ko-KR"/>
                    </w:rPr>
                    <w:t>(1..maxNrofServingCells) of Integer (0,1)</w:t>
                  </w:r>
                </w:p>
              </w:tc>
            </w:tr>
          </w:tbl>
          <w:p w14:paraId="303CFA46" w14:textId="77777777" w:rsidR="00466C0D" w:rsidRDefault="00466C0D" w:rsidP="00466C0D">
            <w:pPr>
              <w:numPr>
                <w:ilvl w:val="4"/>
                <w:numId w:val="33"/>
              </w:numPr>
              <w:shd w:val="clear" w:color="auto" w:fill="FFFFFF"/>
              <w:autoSpaceDN w:val="0"/>
              <w:spacing w:after="0" w:line="240" w:lineRule="auto"/>
              <w:ind w:left="540"/>
              <w:rPr>
                <w:rFonts w:ascii="Times New Roman" w:eastAsia="Times New Roman" w:hAnsi="Times New Roman" w:cs="Times"/>
                <w:color w:val="222222"/>
                <w:sz w:val="20"/>
                <w:szCs w:val="20"/>
                <w:lang w:eastAsia="ko-KR"/>
              </w:rPr>
            </w:pPr>
            <w:r>
              <w:rPr>
                <w:rFonts w:eastAsia="Times New Roman"/>
                <w:color w:val="222222"/>
                <w:lang w:eastAsia="ko-KR"/>
              </w:rPr>
              <w:t>a subset of configured HARQ processes per CC, i.e., different subsets of HARQ processes can be configured for each CC.</w:t>
            </w:r>
          </w:p>
          <w:tbl>
            <w:tblPr>
              <w:tblW w:w="8640" w:type="dxa"/>
              <w:tblInd w:w="731" w:type="dxa"/>
              <w:shd w:val="clear" w:color="auto" w:fill="FFFFFF"/>
              <w:tblLayout w:type="fixed"/>
              <w:tblCellMar>
                <w:left w:w="0" w:type="dxa"/>
                <w:right w:w="0" w:type="dxa"/>
              </w:tblCellMar>
              <w:tblLook w:val="04A0" w:firstRow="1" w:lastRow="0" w:firstColumn="1" w:lastColumn="0" w:noHBand="0" w:noVBand="1"/>
            </w:tblPr>
            <w:tblGrid>
              <w:gridCol w:w="2104"/>
              <w:gridCol w:w="4649"/>
              <w:gridCol w:w="1887"/>
            </w:tblGrid>
            <w:tr w:rsidR="00466C0D" w14:paraId="0021641C" w14:textId="77777777" w:rsidTr="00CB3A6A">
              <w:trPr>
                <w:trHeight w:val="810"/>
              </w:trPr>
              <w:tc>
                <w:tcPr>
                  <w:tcW w:w="2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5A126B" w14:textId="77777777" w:rsidR="00466C0D" w:rsidRDefault="00466C0D" w:rsidP="00466C0D">
                  <w:pPr>
                    <w:rPr>
                      <w:rFonts w:ascii="Times" w:eastAsia="Times New Roman" w:hAnsi="Times"/>
                      <w:color w:val="222222"/>
                      <w:sz w:val="16"/>
                      <w:szCs w:val="16"/>
                      <w:lang w:eastAsia="ko-KR"/>
                    </w:rPr>
                  </w:pPr>
                  <w:r>
                    <w:rPr>
                      <w:rFonts w:eastAsia="Times New Roman"/>
                      <w:color w:val="000000"/>
                      <w:sz w:val="16"/>
                      <w:szCs w:val="16"/>
                      <w:lang w:eastAsia="ko-KR"/>
                    </w:rPr>
                    <w:t>pdsch-HARQ-ACK-enhType3perHARQ</w:t>
                  </w:r>
                </w:p>
              </w:tc>
              <w:tc>
                <w:tcPr>
                  <w:tcW w:w="46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81552F" w14:textId="77777777" w:rsidR="00466C0D" w:rsidRDefault="00466C0D" w:rsidP="00466C0D">
                  <w:pPr>
                    <w:rPr>
                      <w:rFonts w:eastAsia="Times New Roman"/>
                      <w:color w:val="222222"/>
                      <w:sz w:val="16"/>
                      <w:szCs w:val="16"/>
                      <w:lang w:eastAsia="ko-KR"/>
                    </w:rPr>
                  </w:pPr>
                  <w:r>
                    <w:rPr>
                      <w:rFonts w:eastAsia="Times New Roman"/>
                      <w:color w:val="000000"/>
                      <w:sz w:val="16"/>
                      <w:szCs w:val="16"/>
                      <w:lang w:eastAsia="ko-KR"/>
                    </w:rPr>
                    <w:t>Configure the one enhanced Type 3 HARQ-ACK codebook using a per HARQ process and CC configuration</w:t>
                  </w:r>
                </w:p>
              </w:tc>
              <w:tc>
                <w:tcPr>
                  <w:tcW w:w="18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ADBC67" w14:textId="77777777" w:rsidR="00466C0D" w:rsidRDefault="00466C0D" w:rsidP="00466C0D">
                  <w:pPr>
                    <w:rPr>
                      <w:rFonts w:eastAsia="Times New Roman"/>
                      <w:color w:val="222222"/>
                      <w:sz w:val="16"/>
                      <w:szCs w:val="16"/>
                      <w:lang w:eastAsia="ko-KR"/>
                    </w:rPr>
                  </w:pPr>
                  <w:r>
                    <w:rPr>
                      <w:rFonts w:eastAsia="Times New Roman"/>
                      <w:color w:val="000000"/>
                      <w:sz w:val="16"/>
                      <w:szCs w:val="16"/>
                      <w:lang w:eastAsia="ko-KR"/>
                    </w:rPr>
                    <w:t>(1..maxNrofServingCells) of Bit String (Size (16))</w:t>
                  </w:r>
                </w:p>
              </w:tc>
            </w:tr>
          </w:tbl>
          <w:p w14:paraId="1C0A2B7D" w14:textId="77777777" w:rsidR="00466C0D" w:rsidRDefault="00466C0D" w:rsidP="00466C0D">
            <w:pPr>
              <w:shd w:val="clear" w:color="auto" w:fill="FFFFFF"/>
              <w:jc w:val="both"/>
              <w:rPr>
                <w:rFonts w:ascii="Times New Roman" w:eastAsia="Times New Roman" w:hAnsi="Times New Roman" w:cs="Times"/>
                <w:color w:val="222222"/>
                <w:sz w:val="20"/>
                <w:szCs w:val="20"/>
                <w:lang w:eastAsia="ko-KR"/>
              </w:rPr>
            </w:pPr>
          </w:p>
          <w:p w14:paraId="4D331F6C" w14:textId="77777777" w:rsidR="00466C0D" w:rsidRDefault="00466C0D" w:rsidP="00466C0D">
            <w:pPr>
              <w:rPr>
                <w:rFonts w:asciiTheme="minorHAnsi" w:hAnsiTheme="minorHAnsi"/>
              </w:rPr>
            </w:pPr>
            <w:r>
              <w:rPr>
                <w:rFonts w:asciiTheme="minorHAnsi" w:hAnsiTheme="minorHAnsi"/>
              </w:rPr>
              <w:t xml:space="preserve">So, as RAN1 took the agreement on how to configure this – this is then not up to RAN2 anymore. We agreed these rows with a dedicated agreement – the agreement stands. </w:t>
            </w:r>
          </w:p>
          <w:p w14:paraId="3D493F43" w14:textId="77777777" w:rsidR="00466C0D" w:rsidRDefault="00466C0D" w:rsidP="00466C0D">
            <w:pPr>
              <w:rPr>
                <w:rFonts w:asciiTheme="minorHAnsi" w:hAnsiTheme="minorHAnsi"/>
                <w:u w:val="single"/>
              </w:rPr>
            </w:pPr>
            <w:r>
              <w:rPr>
                <w:rFonts w:asciiTheme="minorHAnsi" w:hAnsiTheme="minorHAnsi"/>
                <w:u w:val="single"/>
              </w:rPr>
              <w:t xml:space="preserve">On rows 17 &amp; 19 – change of name: </w:t>
            </w:r>
          </w:p>
          <w:p w14:paraId="3E0CBCB0" w14:textId="77777777" w:rsidR="00466C0D" w:rsidRDefault="00466C0D" w:rsidP="00466C0D">
            <w:pPr>
              <w:rPr>
                <w:rFonts w:asciiTheme="minorHAnsi" w:hAnsiTheme="minorHAnsi"/>
              </w:rPr>
            </w:pPr>
            <w:r>
              <w:rPr>
                <w:rFonts w:asciiTheme="minorHAnsi" w:hAnsiTheme="minorHAnsi"/>
              </w:rPr>
              <w:t xml:space="preserve">We do not agree to change the name and prefer the original formulation. Please also note, that if the additional DCI field is configured it does not mean that the DCI at the same time schedules PDSCH. As for the R16 Type 3 CB, there could be a still an invalid </w:t>
            </w:r>
            <w:r>
              <w:rPr>
                <w:rFonts w:asciiTheme="minorHAnsi" w:hAnsiTheme="minorHAnsi"/>
              </w:rPr>
              <w:lastRenderedPageBreak/>
              <w:t xml:space="preserve">FDRA indicating no PDSCH is scheduled. Therefore the suggested changed naming by QC would imply a PDSCH is scheduled, which is simply not correct. </w:t>
            </w:r>
          </w:p>
          <w:p w14:paraId="00BB024E" w14:textId="77777777" w:rsidR="00466C0D" w:rsidRDefault="00466C0D" w:rsidP="00466C0D">
            <w:pPr>
              <w:pStyle w:val="ListParagraph"/>
              <w:ind w:left="0"/>
              <w:rPr>
                <w:rFonts w:ascii="Times New Roman" w:eastAsia="Times New Roman" w:hAnsi="Times New Roman" w:cs="Times New Roman"/>
                <w:b/>
                <w:bCs/>
                <w:szCs w:val="20"/>
                <w:lang w:val="en-US" w:eastAsia="ja-JP"/>
              </w:rPr>
            </w:pPr>
          </w:p>
        </w:tc>
      </w:tr>
      <w:tr w:rsidR="007A5D2C" w14:paraId="464F74E2" w14:textId="77777777" w:rsidTr="007A5D2C">
        <w:tc>
          <w:tcPr>
            <w:tcW w:w="1490" w:type="dxa"/>
            <w:shd w:val="clear" w:color="auto" w:fill="A8D08D" w:themeFill="accent6" w:themeFillTint="99"/>
          </w:tcPr>
          <w:p w14:paraId="2AD74781" w14:textId="48106C15" w:rsidR="007A5D2C" w:rsidRDefault="007A5D2C" w:rsidP="00466C0D">
            <w:pPr>
              <w:pStyle w:val="ListParagraph"/>
              <w:ind w:left="0"/>
              <w:rPr>
                <w:rFonts w:ascii="Times New Roman" w:eastAsia="Malgun Gothic" w:hAnsi="Times New Roman" w:cs="Times New Roman"/>
                <w:iCs/>
                <w:color w:val="000000" w:themeColor="text1"/>
                <w:kern w:val="2"/>
                <w:lang w:val="sv-SE" w:eastAsia="ko-KR"/>
              </w:rPr>
            </w:pPr>
            <w:r>
              <w:rPr>
                <w:rFonts w:ascii="Times New Roman" w:eastAsia="Malgun Gothic" w:hAnsi="Times New Roman" w:cs="Times New Roman"/>
                <w:iCs/>
                <w:color w:val="000000" w:themeColor="text1"/>
                <w:kern w:val="2"/>
                <w:lang w:val="sv-SE" w:eastAsia="ko-KR"/>
              </w:rPr>
              <w:lastRenderedPageBreak/>
              <w:t>Moderator</w:t>
            </w:r>
          </w:p>
        </w:tc>
        <w:tc>
          <w:tcPr>
            <w:tcW w:w="8139" w:type="dxa"/>
            <w:shd w:val="clear" w:color="auto" w:fill="auto"/>
          </w:tcPr>
          <w:p w14:paraId="1FDEEDA4" w14:textId="75A61B6F" w:rsidR="007A5D2C" w:rsidRPr="00487DB7" w:rsidRDefault="00232925" w:rsidP="00466C0D">
            <w:pPr>
              <w:rPr>
                <w:rFonts w:ascii="Times New Roman" w:hAnsi="Times New Roman" w:cs="Times New Roman"/>
              </w:rPr>
            </w:pPr>
            <w:r w:rsidRPr="00232925">
              <w:rPr>
                <w:rFonts w:ascii="Times New Roman" w:hAnsi="Times New Roman" w:cs="Times New Roman"/>
                <w:b/>
                <w:bCs/>
              </w:rPr>
              <w:t>@All:</w:t>
            </w:r>
            <w:r>
              <w:rPr>
                <w:rFonts w:ascii="Times New Roman" w:hAnsi="Times New Roman" w:cs="Times New Roman"/>
              </w:rPr>
              <w:t xml:space="preserve"> </w:t>
            </w:r>
            <w:r w:rsidR="00487DB7">
              <w:rPr>
                <w:rFonts w:ascii="Times New Roman" w:hAnsi="Times New Roman" w:cs="Times New Roman"/>
              </w:rPr>
              <w:t xml:space="preserve">Based on the inputs recevied and explanations provided by Moderator, no </w:t>
            </w:r>
            <w:r w:rsidR="00990166">
              <w:rPr>
                <w:rFonts w:ascii="Times New Roman" w:hAnsi="Times New Roman" w:cs="Times New Roman"/>
              </w:rPr>
              <w:t xml:space="preserve">change is made on rows </w:t>
            </w:r>
            <w:r>
              <w:rPr>
                <w:rFonts w:ascii="Times New Roman" w:hAnsi="Times New Roman" w:cs="Times New Roman"/>
              </w:rPr>
              <w:t>12&amp; 13 and 17&amp; 19 per QC suggestio</w:t>
            </w:r>
            <w:r w:rsidR="001E395C">
              <w:rPr>
                <w:rFonts w:ascii="Times New Roman" w:hAnsi="Times New Roman" w:cs="Times New Roman"/>
              </w:rPr>
              <w:t>ns.</w:t>
            </w:r>
          </w:p>
        </w:tc>
      </w:tr>
    </w:tbl>
    <w:p w14:paraId="6DC0BE48" w14:textId="77777777" w:rsidR="00E66056" w:rsidRDefault="00E66056">
      <w:pPr>
        <w:rPr>
          <w:lang w:eastAsia="zh-CN"/>
        </w:rPr>
      </w:pPr>
    </w:p>
    <w:p w14:paraId="1650B52A" w14:textId="77777777" w:rsidR="00E66056" w:rsidRPr="00EF62BC" w:rsidRDefault="00FB610B">
      <w:pPr>
        <w:pStyle w:val="Heading3"/>
        <w:rPr>
          <w:color w:val="C9C9C9" w:themeColor="accent3" w:themeTint="99"/>
          <w:lang w:val="fr-FR"/>
        </w:rPr>
      </w:pPr>
      <w:r w:rsidRPr="00EF62BC">
        <w:rPr>
          <w:color w:val="C9C9C9" w:themeColor="accent3" w:themeTint="99"/>
          <w:lang w:val="fr-FR"/>
        </w:rPr>
        <w:t>2.1.4</w:t>
      </w:r>
      <w:r w:rsidRPr="00EF62BC">
        <w:rPr>
          <w:color w:val="C9C9C9" w:themeColor="accent3" w:themeTint="99"/>
          <w:lang w:val="fr-FR"/>
        </w:rPr>
        <w:tab/>
        <w:t xml:space="preserve">NR-NTN (WI code: </w:t>
      </w:r>
      <w:proofErr w:type="spellStart"/>
      <w:r w:rsidRPr="00EF62BC">
        <w:rPr>
          <w:color w:val="C9C9C9" w:themeColor="accent3" w:themeTint="99"/>
          <w:lang w:val="fr-FR"/>
        </w:rPr>
        <w:t>NR_NTN_solutions</w:t>
      </w:r>
      <w:proofErr w:type="spellEnd"/>
      <w:r w:rsidRPr="00EF62BC">
        <w:rPr>
          <w:color w:val="C9C9C9" w:themeColor="accent3" w:themeTint="99"/>
          <w:lang w:val="fr-FR"/>
        </w:rPr>
        <w:t>)</w:t>
      </w:r>
    </w:p>
    <w:p w14:paraId="3142BA0A" w14:textId="77777777" w:rsidR="00E66056" w:rsidRPr="00EF62BC" w:rsidRDefault="00FB610B">
      <w:pPr>
        <w:rPr>
          <w:rFonts w:ascii="Times New Roman" w:hAnsi="Times New Roman" w:cs="Times New Roman"/>
          <w:color w:val="FF0000"/>
          <w:sz w:val="24"/>
          <w:szCs w:val="28"/>
          <w:lang w:val="fr-FR" w:eastAsia="zh-CN"/>
        </w:rPr>
      </w:pPr>
      <w:r w:rsidRPr="00EF62BC">
        <w:rPr>
          <w:rFonts w:ascii="Times New Roman" w:hAnsi="Times New Roman" w:cs="Times New Roman"/>
          <w:color w:val="FF0000"/>
          <w:sz w:val="24"/>
          <w:szCs w:val="28"/>
          <w:lang w:val="fr-FR" w:eastAsia="zh-CN"/>
        </w:rPr>
        <w:t>VOID</w:t>
      </w:r>
    </w:p>
    <w:p w14:paraId="67E7EACC" w14:textId="77777777" w:rsidR="00E66056" w:rsidRPr="00EF62BC" w:rsidRDefault="00FB610B">
      <w:pPr>
        <w:pStyle w:val="Heading3"/>
        <w:rPr>
          <w:color w:val="C9C9C9" w:themeColor="accent3" w:themeTint="99"/>
          <w:lang w:val="fr-FR"/>
        </w:rPr>
      </w:pPr>
      <w:r w:rsidRPr="00EF62BC">
        <w:rPr>
          <w:color w:val="C9C9C9" w:themeColor="accent3" w:themeTint="99"/>
          <w:lang w:val="fr-FR"/>
        </w:rPr>
        <w:t>2.1.5</w:t>
      </w:r>
      <w:r w:rsidRPr="00EF62BC">
        <w:rPr>
          <w:color w:val="C9C9C9" w:themeColor="accent3" w:themeTint="99"/>
          <w:lang w:val="fr-FR"/>
        </w:rPr>
        <w:tab/>
      </w:r>
      <w:proofErr w:type="spellStart"/>
      <w:r w:rsidRPr="00EF62BC">
        <w:rPr>
          <w:color w:val="C9C9C9" w:themeColor="accent3" w:themeTint="99"/>
          <w:lang w:val="fr-FR"/>
        </w:rPr>
        <w:t>Positioning</w:t>
      </w:r>
      <w:proofErr w:type="spellEnd"/>
      <w:r w:rsidRPr="00EF62BC">
        <w:rPr>
          <w:color w:val="C9C9C9" w:themeColor="accent3" w:themeTint="99"/>
          <w:lang w:val="fr-FR"/>
        </w:rPr>
        <w:t xml:space="preserve"> (WI code: </w:t>
      </w:r>
      <w:proofErr w:type="spellStart"/>
      <w:r w:rsidRPr="00EF62BC">
        <w:rPr>
          <w:color w:val="C9C9C9" w:themeColor="accent3" w:themeTint="99"/>
          <w:lang w:val="fr-FR"/>
        </w:rPr>
        <w:t>NR_pos_enh</w:t>
      </w:r>
      <w:proofErr w:type="spellEnd"/>
      <w:r w:rsidRPr="00EF62BC">
        <w:rPr>
          <w:color w:val="C9C9C9" w:themeColor="accent3" w:themeTint="99"/>
          <w:lang w:val="fr-FR"/>
        </w:rPr>
        <w:t>)</w:t>
      </w:r>
    </w:p>
    <w:p w14:paraId="472773CB" w14:textId="77777777" w:rsidR="00E66056" w:rsidRPr="00EF62BC" w:rsidRDefault="00FB610B">
      <w:pPr>
        <w:rPr>
          <w:rFonts w:ascii="Times New Roman" w:hAnsi="Times New Roman" w:cs="Times New Roman"/>
          <w:color w:val="FF0000"/>
          <w:sz w:val="24"/>
          <w:szCs w:val="28"/>
          <w:lang w:val="fr-FR" w:eastAsia="zh-CN"/>
        </w:rPr>
      </w:pPr>
      <w:r w:rsidRPr="00EF62BC">
        <w:rPr>
          <w:rFonts w:ascii="Times New Roman" w:hAnsi="Times New Roman" w:cs="Times New Roman"/>
          <w:color w:val="FF0000"/>
          <w:sz w:val="24"/>
          <w:szCs w:val="28"/>
          <w:lang w:val="fr-FR" w:eastAsia="zh-CN"/>
        </w:rPr>
        <w:t>VOID</w:t>
      </w:r>
    </w:p>
    <w:p w14:paraId="4F920ADC" w14:textId="77777777" w:rsidR="00E66056" w:rsidRPr="00EF62BC" w:rsidRDefault="00FB610B">
      <w:pPr>
        <w:pStyle w:val="Heading3"/>
        <w:rPr>
          <w:color w:val="C9C9C9" w:themeColor="accent3" w:themeTint="99"/>
          <w:lang w:val="fr-FR"/>
        </w:rPr>
      </w:pPr>
      <w:r w:rsidRPr="00EF62BC">
        <w:rPr>
          <w:color w:val="C9C9C9" w:themeColor="accent3" w:themeTint="99"/>
          <w:lang w:val="fr-FR"/>
        </w:rPr>
        <w:t>2.1.6</w:t>
      </w:r>
      <w:r w:rsidRPr="00EF62BC">
        <w:rPr>
          <w:color w:val="C9C9C9" w:themeColor="accent3" w:themeTint="99"/>
          <w:lang w:val="fr-FR"/>
        </w:rPr>
        <w:tab/>
      </w:r>
      <w:proofErr w:type="spellStart"/>
      <w:r w:rsidRPr="00EF62BC">
        <w:rPr>
          <w:color w:val="C9C9C9" w:themeColor="accent3" w:themeTint="99"/>
          <w:lang w:val="fr-FR"/>
        </w:rPr>
        <w:t>RedCap</w:t>
      </w:r>
      <w:proofErr w:type="spellEnd"/>
      <w:r w:rsidRPr="00EF62BC">
        <w:rPr>
          <w:color w:val="C9C9C9" w:themeColor="accent3" w:themeTint="99"/>
          <w:lang w:val="fr-FR"/>
        </w:rPr>
        <w:t xml:space="preserve"> (WI code: </w:t>
      </w:r>
      <w:proofErr w:type="spellStart"/>
      <w:r w:rsidRPr="00EF62BC">
        <w:rPr>
          <w:color w:val="C9C9C9" w:themeColor="accent3" w:themeTint="99"/>
          <w:lang w:val="fr-FR"/>
        </w:rPr>
        <w:t>NR_redcap</w:t>
      </w:r>
      <w:proofErr w:type="spellEnd"/>
      <w:r w:rsidRPr="00EF62BC">
        <w:rPr>
          <w:color w:val="C9C9C9" w:themeColor="accent3" w:themeTint="99"/>
          <w:lang w:val="fr-FR"/>
        </w:rPr>
        <w:t>)</w:t>
      </w:r>
    </w:p>
    <w:p w14:paraId="30B78B24" w14:textId="77777777" w:rsidR="00E66056" w:rsidRPr="00EF62BC" w:rsidRDefault="00FB610B">
      <w:pPr>
        <w:rPr>
          <w:rFonts w:ascii="Times New Roman" w:hAnsi="Times New Roman" w:cs="Times New Roman"/>
          <w:color w:val="FF0000"/>
          <w:sz w:val="24"/>
          <w:szCs w:val="28"/>
          <w:lang w:val="fr-FR" w:eastAsia="zh-CN"/>
        </w:rPr>
      </w:pPr>
      <w:r w:rsidRPr="00EF62BC">
        <w:rPr>
          <w:rFonts w:ascii="Times New Roman" w:hAnsi="Times New Roman" w:cs="Times New Roman"/>
          <w:color w:val="FF0000"/>
          <w:sz w:val="24"/>
          <w:szCs w:val="28"/>
          <w:lang w:val="fr-FR" w:eastAsia="zh-CN"/>
        </w:rPr>
        <w:t>VOID</w:t>
      </w:r>
    </w:p>
    <w:p w14:paraId="0C61A92A" w14:textId="77777777" w:rsidR="00E66056" w:rsidRPr="00EF62BC" w:rsidRDefault="00E66056">
      <w:pPr>
        <w:rPr>
          <w:lang w:val="fr-FR" w:eastAsia="zh-CN"/>
        </w:rPr>
      </w:pPr>
    </w:p>
    <w:p w14:paraId="19A375DE" w14:textId="77777777" w:rsidR="00E66056" w:rsidRDefault="00FB610B">
      <w:pPr>
        <w:pStyle w:val="Heading3"/>
        <w:rPr>
          <w:lang w:val="en-US"/>
        </w:rPr>
      </w:pPr>
      <w:r>
        <w:rPr>
          <w:lang w:val="en-US"/>
        </w:rPr>
        <w:t>2.1.7</w:t>
      </w:r>
      <w:r>
        <w:rPr>
          <w:lang w:val="en-US"/>
        </w:rPr>
        <w:tab/>
        <w:t>Power saving</w:t>
      </w:r>
      <w:r>
        <w:rPr>
          <w:lang w:val="en-US"/>
        </w:rPr>
        <w:tab/>
        <w:t xml:space="preserve"> (WI code: </w:t>
      </w:r>
      <w:proofErr w:type="spellStart"/>
      <w:r>
        <w:rPr>
          <w:lang w:val="en-US"/>
        </w:rPr>
        <w:t>NR_UE_pow_sav_enh</w:t>
      </w:r>
      <w:proofErr w:type="spellEnd"/>
      <w:r>
        <w:rPr>
          <w:lang w:val="en-US"/>
        </w:rPr>
        <w:t>)</w:t>
      </w:r>
    </w:p>
    <w:tbl>
      <w:tblPr>
        <w:tblStyle w:val="TableGrid"/>
        <w:tblW w:w="9629" w:type="dxa"/>
        <w:tblLayout w:type="fixed"/>
        <w:tblLook w:val="04A0" w:firstRow="1" w:lastRow="0" w:firstColumn="1" w:lastColumn="0" w:noHBand="0" w:noVBand="1"/>
      </w:tblPr>
      <w:tblGrid>
        <w:gridCol w:w="1490"/>
        <w:gridCol w:w="8139"/>
      </w:tblGrid>
      <w:tr w:rsidR="00E66056" w14:paraId="6B93C105" w14:textId="77777777">
        <w:tc>
          <w:tcPr>
            <w:tcW w:w="9629" w:type="dxa"/>
            <w:gridSpan w:val="2"/>
            <w:shd w:val="clear" w:color="auto" w:fill="auto"/>
          </w:tcPr>
          <w:p w14:paraId="2EED95AC"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0D565928" w14:textId="77777777">
        <w:tc>
          <w:tcPr>
            <w:tcW w:w="1490" w:type="dxa"/>
            <w:shd w:val="clear" w:color="auto" w:fill="BFBFBF" w:themeFill="background1" w:themeFillShade="BF"/>
          </w:tcPr>
          <w:p w14:paraId="1E60DF58"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564F6A2"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26463A41" w14:textId="77777777">
        <w:tc>
          <w:tcPr>
            <w:tcW w:w="1490" w:type="dxa"/>
          </w:tcPr>
          <w:p w14:paraId="44A6FEC4"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Vivo</w:t>
            </w:r>
          </w:p>
        </w:tc>
        <w:tc>
          <w:tcPr>
            <w:tcW w:w="8139" w:type="dxa"/>
          </w:tcPr>
          <w:p w14:paraId="558877A0"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DCI based PDCCH monitoring adaptation, according to the latest agreement made in Tuesday, the following need to be updated,</w:t>
            </w:r>
          </w:p>
          <w:p w14:paraId="6F620778" w14:textId="77777777" w:rsidR="00E66056" w:rsidRDefault="00E66056">
            <w:pPr>
              <w:pStyle w:val="ListParagraph"/>
              <w:ind w:left="0"/>
              <w:rPr>
                <w:rFonts w:ascii="Times New Roman" w:eastAsia="SimSun" w:hAnsi="Times New Roman" w:cs="Times New Roman"/>
                <w:szCs w:val="20"/>
                <w:lang w:val="en-US" w:eastAsia="zh-CN"/>
              </w:rPr>
            </w:pPr>
          </w:p>
          <w:p w14:paraId="1EC57856"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 xml:space="preserve">Column J Row 25, </w:t>
            </w:r>
          </w:p>
          <w:p w14:paraId="18A64AE5"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 The UE can be configured to be indicated by DCI a value of X (i.e., skipping duration) among </w:t>
            </w:r>
            <w:r>
              <w:rPr>
                <w:rFonts w:ascii="Times New Roman" w:eastAsia="SimSun" w:hAnsi="Times New Roman" w:cs="Times New Roman" w:hint="eastAsia"/>
                <w:color w:val="FF0000"/>
                <w:szCs w:val="20"/>
                <w:lang w:val="en-US" w:eastAsia="zh-CN"/>
              </w:rPr>
              <w:t xml:space="preserve">at most M =3 </w:t>
            </w:r>
            <w:r>
              <w:rPr>
                <w:rFonts w:ascii="Times New Roman" w:eastAsia="SimSun" w:hAnsi="Times New Roman" w:cs="Times New Roman" w:hint="eastAsia"/>
                <w:szCs w:val="20"/>
                <w:lang w:val="en-US" w:eastAsia="zh-CN"/>
              </w:rPr>
              <w:t>RRC configured values by scheduling DCIs indicating PDCCH schedules data</w:t>
            </w:r>
          </w:p>
          <w:p w14:paraId="3E93E9E4" w14:textId="77777777" w:rsidR="00E66056" w:rsidRDefault="00E66056">
            <w:pPr>
              <w:pStyle w:val="ListParagraph"/>
              <w:ind w:left="0"/>
              <w:rPr>
                <w:rFonts w:ascii="Times New Roman" w:eastAsia="SimSun" w:hAnsi="Times New Roman" w:cs="Times New Roman"/>
                <w:szCs w:val="20"/>
                <w:lang w:val="en-US" w:eastAsia="zh-CN"/>
              </w:rPr>
            </w:pPr>
          </w:p>
          <w:p w14:paraId="4B809A3B"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Column P Row 25,</w:t>
            </w:r>
          </w:p>
          <w:p w14:paraId="1FA9B170"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adding the following agreement,</w:t>
            </w:r>
          </w:p>
          <w:p w14:paraId="4C08CDA9"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t>Agreement (RAN1#107bis-E)</w:t>
            </w:r>
          </w:p>
          <w:p w14:paraId="08C69A2C"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t>For PDCCH monitoring adaptation case 1, support at most M = 3 for PDCCH skipping with 2 bits indication.</w:t>
            </w:r>
          </w:p>
          <w:p w14:paraId="4615524A" w14:textId="77777777" w:rsidR="00E66056" w:rsidRDefault="00E66056">
            <w:pPr>
              <w:pStyle w:val="ListParagraph"/>
              <w:ind w:left="0"/>
              <w:rPr>
                <w:rFonts w:ascii="Times New Roman" w:eastAsia="SimSun" w:hAnsi="Times New Roman" w:cs="Times New Roman"/>
                <w:color w:val="FF0000"/>
                <w:szCs w:val="20"/>
                <w:lang w:val="en-US" w:eastAsia="zh-CN"/>
              </w:rPr>
            </w:pPr>
          </w:p>
          <w:p w14:paraId="3B02C596"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Column K Row 24,</w:t>
            </w:r>
          </w:p>
          <w:p w14:paraId="7462EA20"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{1,2,3,</w:t>
            </w:r>
            <w:r>
              <w:rPr>
                <w:rFonts w:ascii="Times New Roman" w:eastAsia="SimSun" w:hAnsi="Times New Roman" w:cs="Times New Roman" w:hint="eastAsia"/>
                <w:szCs w:val="20"/>
                <w:lang w:val="en-US" w:eastAsia="zh-CN"/>
              </w:rPr>
              <w:t>…</w:t>
            </w:r>
            <w:r>
              <w:rPr>
                <w:rFonts w:ascii="Times New Roman" w:eastAsia="SimSun" w:hAnsi="Times New Roman" w:cs="Times New Roman" w:hint="eastAsia"/>
                <w:szCs w:val="20"/>
                <w:lang w:val="en-US" w:eastAsia="zh-CN"/>
              </w:rPr>
              <w:t>,20,30, 40, 50, 60, 80, 100} for 15 kHz SCS,</w:t>
            </w:r>
          </w:p>
          <w:p w14:paraId="11BCB747"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{1,2,3,</w:t>
            </w:r>
            <w:r>
              <w:rPr>
                <w:rFonts w:ascii="Times New Roman" w:eastAsia="SimSun" w:hAnsi="Times New Roman" w:cs="Times New Roman" w:hint="eastAsia"/>
                <w:szCs w:val="20"/>
                <w:lang w:val="en-US" w:eastAsia="zh-CN"/>
              </w:rPr>
              <w:t>…</w:t>
            </w:r>
            <w:r>
              <w:rPr>
                <w:rFonts w:ascii="Times New Roman" w:eastAsia="SimSun" w:hAnsi="Times New Roman" w:cs="Times New Roman" w:hint="eastAsia"/>
                <w:szCs w:val="20"/>
                <w:lang w:val="en-US" w:eastAsia="zh-CN"/>
              </w:rPr>
              <w:t>,40, 60, 80, 100, 120,160,200} for 30 kHz SCS,</w:t>
            </w:r>
          </w:p>
          <w:p w14:paraId="0FCFD6C5"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{1,2,3,</w:t>
            </w:r>
            <w:r>
              <w:rPr>
                <w:rFonts w:ascii="Times New Roman" w:eastAsia="SimSun" w:hAnsi="Times New Roman" w:cs="Times New Roman" w:hint="eastAsia"/>
                <w:szCs w:val="20"/>
                <w:lang w:val="en-US" w:eastAsia="zh-CN"/>
              </w:rPr>
              <w:t>…</w:t>
            </w:r>
            <w:r>
              <w:rPr>
                <w:rFonts w:ascii="Times New Roman" w:eastAsia="SimSun" w:hAnsi="Times New Roman" w:cs="Times New Roman" w:hint="eastAsia"/>
                <w:szCs w:val="20"/>
                <w:lang w:val="en-US" w:eastAsia="zh-CN"/>
              </w:rPr>
              <w:t>,80, 120, 160, 200, 240, 320,400} for 60kHz SCS,</w:t>
            </w:r>
          </w:p>
          <w:p w14:paraId="336EEAFB"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{1,2,3,</w:t>
            </w:r>
            <w:r>
              <w:rPr>
                <w:rFonts w:ascii="Times New Roman" w:eastAsia="SimSun" w:hAnsi="Times New Roman" w:cs="Times New Roman" w:hint="eastAsia"/>
                <w:szCs w:val="20"/>
                <w:lang w:val="en-US" w:eastAsia="zh-CN"/>
              </w:rPr>
              <w:t>…</w:t>
            </w:r>
            <w:r>
              <w:rPr>
                <w:rFonts w:ascii="Times New Roman" w:eastAsia="SimSun" w:hAnsi="Times New Roman" w:cs="Times New Roman" w:hint="eastAsia"/>
                <w:szCs w:val="20"/>
                <w:lang w:val="en-US" w:eastAsia="zh-CN"/>
              </w:rPr>
              <w:t>,160, 240, 320,400, 480, 640,800} for 120kHz SCS</w:t>
            </w:r>
          </w:p>
          <w:p w14:paraId="4139677D"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hint="eastAsia"/>
                <w:color w:val="FF0000"/>
                <w:szCs w:val="20"/>
                <w:lang w:val="en-US" w:eastAsia="zh-CN"/>
              </w:rPr>
              <w:t xml:space="preserve">{TBD, </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color w:val="FF0000"/>
                <w:szCs w:val="20"/>
                <w:lang w:val="en-US" w:eastAsia="zh-CN"/>
              </w:rPr>
              <w:t>TBD} for 480kHz SCS</w:t>
            </w:r>
          </w:p>
          <w:p w14:paraId="52440B1D"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hint="eastAsia"/>
                <w:color w:val="FF0000"/>
                <w:szCs w:val="20"/>
                <w:lang w:val="en-US" w:eastAsia="zh-CN"/>
              </w:rPr>
              <w:t xml:space="preserve">{TBD, </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color w:val="FF0000"/>
                <w:szCs w:val="20"/>
                <w:lang w:val="en-US" w:eastAsia="zh-CN"/>
              </w:rPr>
              <w:t>TBD} for 960kHz SCS</w:t>
            </w:r>
          </w:p>
          <w:p w14:paraId="176B362C" w14:textId="77777777" w:rsidR="00E66056" w:rsidRDefault="00E66056">
            <w:pPr>
              <w:pStyle w:val="ListParagraph"/>
              <w:ind w:left="0"/>
              <w:rPr>
                <w:rFonts w:ascii="Times New Roman" w:eastAsia="SimSun" w:hAnsi="Times New Roman" w:cs="Times New Roman"/>
                <w:color w:val="FF0000"/>
                <w:szCs w:val="20"/>
                <w:lang w:val="en-US" w:eastAsia="zh-CN"/>
              </w:rPr>
            </w:pPr>
          </w:p>
          <w:p w14:paraId="0709F946"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Column P Row 24,</w:t>
            </w:r>
          </w:p>
          <w:p w14:paraId="24ACAA41"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adding the following agreement,</w:t>
            </w:r>
          </w:p>
          <w:p w14:paraId="0F0C3F75"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t>Working Assumption(RAN1#107bis-e)</w:t>
            </w:r>
          </w:p>
          <w:p w14:paraId="63EB15B0"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lastRenderedPageBreak/>
              <w:t>The bit length of the candidate skipping values and SSSG switching initial timer values in slots for 480kHz and 960kHz SCS are assumed to be the same as that for 120KHz SCS</w:t>
            </w:r>
          </w:p>
          <w:p w14:paraId="4CABE4E4" w14:textId="77777777" w:rsidR="00E66056" w:rsidRDefault="00E66056">
            <w:pPr>
              <w:pStyle w:val="ListParagraph"/>
              <w:ind w:left="0"/>
              <w:rPr>
                <w:rFonts w:ascii="Times New Roman" w:eastAsia="SimSun" w:hAnsi="Times New Roman" w:cs="Times New Roman"/>
                <w:color w:val="FF0000"/>
                <w:szCs w:val="20"/>
                <w:lang w:val="en-US" w:eastAsia="zh-CN"/>
              </w:rPr>
            </w:pPr>
          </w:p>
          <w:p w14:paraId="7978E481"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Column K Row 26,</w:t>
            </w:r>
          </w:p>
          <w:p w14:paraId="2DE3155C"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o    {1,2,3,</w:t>
            </w:r>
            <w:r>
              <w:rPr>
                <w:rFonts w:ascii="Times New Roman" w:eastAsia="SimSun" w:hAnsi="Times New Roman" w:cs="Times New Roman" w:hint="eastAsia"/>
                <w:szCs w:val="20"/>
                <w:lang w:val="en-US" w:eastAsia="zh-CN"/>
              </w:rPr>
              <w:t>…</w:t>
            </w:r>
            <w:r>
              <w:rPr>
                <w:rFonts w:ascii="Times New Roman" w:eastAsia="SimSun" w:hAnsi="Times New Roman" w:cs="Times New Roman" w:hint="eastAsia"/>
                <w:szCs w:val="20"/>
                <w:lang w:val="en-US" w:eastAsia="zh-CN"/>
              </w:rPr>
              <w:t>,20,30, 40, 50, 60, 80, 100} for 15 kHz SCS,</w:t>
            </w:r>
          </w:p>
          <w:p w14:paraId="7BB744DB"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o    {1,2,3,</w:t>
            </w:r>
            <w:r>
              <w:rPr>
                <w:rFonts w:ascii="Times New Roman" w:eastAsia="SimSun" w:hAnsi="Times New Roman" w:cs="Times New Roman" w:hint="eastAsia"/>
                <w:szCs w:val="20"/>
                <w:lang w:val="en-US" w:eastAsia="zh-CN"/>
              </w:rPr>
              <w:t>…</w:t>
            </w:r>
            <w:r>
              <w:rPr>
                <w:rFonts w:ascii="Times New Roman" w:eastAsia="SimSun" w:hAnsi="Times New Roman" w:cs="Times New Roman" w:hint="eastAsia"/>
                <w:szCs w:val="20"/>
                <w:lang w:val="en-US" w:eastAsia="zh-CN"/>
              </w:rPr>
              <w:t xml:space="preserve">,40, 60, 80, 100, </w:t>
            </w:r>
            <w:r>
              <w:rPr>
                <w:rFonts w:ascii="Times New Roman" w:eastAsia="SimSun" w:hAnsi="Times New Roman" w:cs="Times New Roman" w:hint="eastAsia"/>
                <w:strike/>
                <w:color w:val="FF0000"/>
                <w:szCs w:val="20"/>
                <w:lang w:val="en-US" w:eastAsia="zh-CN"/>
              </w:rPr>
              <w:t>100</w:t>
            </w:r>
            <w:r>
              <w:rPr>
                <w:rFonts w:ascii="Times New Roman" w:eastAsia="SimSun" w:hAnsi="Times New Roman" w:cs="Times New Roman" w:hint="eastAsia"/>
                <w:color w:val="FF0000"/>
                <w:szCs w:val="20"/>
                <w:lang w:val="en-US" w:eastAsia="zh-CN"/>
              </w:rPr>
              <w:t>120</w:t>
            </w:r>
            <w:r>
              <w:rPr>
                <w:rFonts w:ascii="Times New Roman" w:eastAsia="SimSun" w:hAnsi="Times New Roman" w:cs="Times New Roman" w:hint="eastAsia"/>
                <w:szCs w:val="20"/>
                <w:lang w:val="en-US" w:eastAsia="zh-CN"/>
              </w:rPr>
              <w:t>,160,200} for 30 kHz SCS,</w:t>
            </w:r>
          </w:p>
          <w:p w14:paraId="40D98EFA"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o    {1,2,3,</w:t>
            </w:r>
            <w:r>
              <w:rPr>
                <w:rFonts w:ascii="Times New Roman" w:eastAsia="SimSun" w:hAnsi="Times New Roman" w:cs="Times New Roman" w:hint="eastAsia"/>
                <w:szCs w:val="20"/>
                <w:lang w:val="en-US" w:eastAsia="zh-CN"/>
              </w:rPr>
              <w:t>…</w:t>
            </w:r>
            <w:r>
              <w:rPr>
                <w:rFonts w:ascii="Times New Roman" w:eastAsia="SimSun" w:hAnsi="Times New Roman" w:cs="Times New Roman" w:hint="eastAsia"/>
                <w:szCs w:val="20"/>
                <w:lang w:val="en-US" w:eastAsia="zh-CN"/>
              </w:rPr>
              <w:t>,80, 120, 160, 200, 240, 320,400} for 60kHz SCS,</w:t>
            </w:r>
          </w:p>
          <w:p w14:paraId="754EEBC0"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o    {1,2,3,</w:t>
            </w:r>
            <w:r>
              <w:rPr>
                <w:rFonts w:ascii="Times New Roman" w:eastAsia="SimSun" w:hAnsi="Times New Roman" w:cs="Times New Roman" w:hint="eastAsia"/>
                <w:szCs w:val="20"/>
                <w:lang w:val="en-US" w:eastAsia="zh-CN"/>
              </w:rPr>
              <w:t>…</w:t>
            </w:r>
            <w:r>
              <w:rPr>
                <w:rFonts w:ascii="Times New Roman" w:eastAsia="SimSun" w:hAnsi="Times New Roman" w:cs="Times New Roman" w:hint="eastAsia"/>
                <w:szCs w:val="20"/>
                <w:lang w:val="en-US" w:eastAsia="zh-CN"/>
              </w:rPr>
              <w:t>,160, 240, 320,400, 480, 640,800} for 120kHz SCS</w:t>
            </w:r>
          </w:p>
          <w:p w14:paraId="6FB72A45"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hint="eastAsia"/>
                <w:color w:val="FF0000"/>
                <w:szCs w:val="20"/>
                <w:lang w:val="en-US" w:eastAsia="zh-CN"/>
              </w:rPr>
              <w:t xml:space="preserve">o    {TBD, </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color w:val="FF0000"/>
                <w:szCs w:val="20"/>
                <w:lang w:val="en-US" w:eastAsia="zh-CN"/>
              </w:rPr>
              <w:t>TBD} for 480kHz SCS</w:t>
            </w:r>
          </w:p>
          <w:p w14:paraId="60DD8D47"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hint="eastAsia"/>
                <w:color w:val="FF0000"/>
                <w:szCs w:val="20"/>
                <w:lang w:val="en-US" w:eastAsia="zh-CN"/>
              </w:rPr>
              <w:t xml:space="preserve">o    {TBD, </w:t>
            </w:r>
            <w:r>
              <w:rPr>
                <w:rFonts w:ascii="Times New Roman" w:eastAsia="SimSun" w:hAnsi="Times New Roman" w:cs="Times New Roman" w:hint="eastAsia"/>
                <w:color w:val="FF0000"/>
                <w:szCs w:val="20"/>
                <w:lang w:val="en-US" w:eastAsia="zh-CN"/>
              </w:rPr>
              <w:t>…</w:t>
            </w:r>
            <w:r>
              <w:rPr>
                <w:rFonts w:ascii="Times New Roman" w:eastAsia="SimSun" w:hAnsi="Times New Roman" w:cs="Times New Roman" w:hint="eastAsia"/>
                <w:color w:val="FF0000"/>
                <w:szCs w:val="20"/>
                <w:lang w:val="en-US" w:eastAsia="zh-CN"/>
              </w:rPr>
              <w:t>TBD} for 960kHz SCS</w:t>
            </w:r>
          </w:p>
          <w:p w14:paraId="2E81D282" w14:textId="77777777" w:rsidR="00E66056" w:rsidRDefault="00E66056">
            <w:pPr>
              <w:pStyle w:val="ListParagraph"/>
              <w:ind w:left="0"/>
              <w:rPr>
                <w:rFonts w:ascii="Times New Roman" w:eastAsia="SimSun" w:hAnsi="Times New Roman" w:cs="Times New Roman"/>
                <w:color w:val="FF0000"/>
                <w:szCs w:val="20"/>
                <w:lang w:val="en-US" w:eastAsia="zh-CN"/>
              </w:rPr>
            </w:pPr>
          </w:p>
          <w:p w14:paraId="4575866A" w14:textId="77777777" w:rsidR="00E66056" w:rsidRDefault="00FB610B">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hint="eastAsia"/>
                <w:b/>
                <w:bCs/>
                <w:szCs w:val="20"/>
                <w:lang w:val="en-US" w:eastAsia="zh-CN"/>
              </w:rPr>
              <w:t>Column P Row 26,</w:t>
            </w:r>
          </w:p>
          <w:p w14:paraId="48B26B65" w14:textId="77777777" w:rsidR="00E66056" w:rsidRDefault="00FB610B">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adding the following agreement,</w:t>
            </w:r>
          </w:p>
          <w:p w14:paraId="7FCEE831"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t>Working Assumption(RAN1#107bis-e)</w:t>
            </w:r>
          </w:p>
          <w:p w14:paraId="3FAE8C39" w14:textId="77777777" w:rsidR="00E66056" w:rsidRDefault="00FB610B">
            <w:pPr>
              <w:pStyle w:val="ListParagraph"/>
              <w:ind w:left="0"/>
              <w:rPr>
                <w:rFonts w:ascii="Times New Roman" w:eastAsia="SimSun" w:hAnsi="Times New Roman" w:cs="Times New Roman"/>
                <w:color w:val="FF0000"/>
                <w:szCs w:val="20"/>
                <w:lang w:val="en-US" w:eastAsia="zh-CN"/>
              </w:rPr>
            </w:pPr>
            <w:r>
              <w:rPr>
                <w:rFonts w:ascii="Times New Roman" w:eastAsia="SimSun" w:hAnsi="Times New Roman" w:cs="Times New Roman"/>
                <w:color w:val="FF0000"/>
                <w:szCs w:val="20"/>
                <w:lang w:val="en-US" w:eastAsia="zh-CN"/>
              </w:rPr>
              <w:t>The bit length of the candidate skipping values and SSSG switching initial timer values in slots for 480kHz and 960kHz SCS are assumed to be the same as that for 120KHz SCS</w:t>
            </w:r>
          </w:p>
        </w:tc>
      </w:tr>
      <w:tr w:rsidR="00E66056" w14:paraId="26538D61" w14:textId="77777777">
        <w:tc>
          <w:tcPr>
            <w:tcW w:w="1490" w:type="dxa"/>
          </w:tcPr>
          <w:p w14:paraId="6F359764" w14:textId="754E1818" w:rsidR="00E66056" w:rsidRDefault="000037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Ericsson</w:t>
            </w:r>
          </w:p>
        </w:tc>
        <w:tc>
          <w:tcPr>
            <w:tcW w:w="8139" w:type="dxa"/>
          </w:tcPr>
          <w:p w14:paraId="75FDD7FA" w14:textId="7F615DAD" w:rsidR="00E66056" w:rsidRDefault="000037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20 (</w:t>
            </w:r>
            <w:proofErr w:type="spellStart"/>
            <w:r w:rsidRPr="00003782">
              <w:rPr>
                <w:rFonts w:ascii="Times New Roman" w:eastAsia="Times New Roman" w:hAnsi="Times New Roman" w:cs="Times New Roman"/>
                <w:szCs w:val="20"/>
                <w:lang w:val="en-US" w:eastAsia="ja-JP"/>
              </w:rPr>
              <w:t>validityDuration</w:t>
            </w:r>
            <w:proofErr w:type="spellEnd"/>
            <w:r>
              <w:rPr>
                <w:rFonts w:ascii="Times New Roman" w:eastAsia="Times New Roman" w:hAnsi="Times New Roman" w:cs="Times New Roman"/>
                <w:szCs w:val="20"/>
                <w:lang w:val="en-US" w:eastAsia="ja-JP"/>
              </w:rPr>
              <w:t xml:space="preserve">)– The text update (in red) in column J should be removed as the note does not belong to the parameter description, and anyways the corresponding agreement is already captured in column P.   </w:t>
            </w:r>
          </w:p>
        </w:tc>
      </w:tr>
      <w:tr w:rsidR="00E66056" w14:paraId="24A0C30A" w14:textId="77777777">
        <w:tc>
          <w:tcPr>
            <w:tcW w:w="1490" w:type="dxa"/>
          </w:tcPr>
          <w:p w14:paraId="6E6389F1" w14:textId="77777777" w:rsidR="00E66056" w:rsidRDefault="00E66056">
            <w:pPr>
              <w:pStyle w:val="ListParagraph"/>
              <w:ind w:left="0"/>
              <w:rPr>
                <w:rFonts w:ascii="Times New Roman" w:eastAsia="Times New Roman" w:hAnsi="Times New Roman" w:cs="Times New Roman"/>
                <w:szCs w:val="20"/>
                <w:lang w:val="en-US" w:eastAsia="ja-JP"/>
              </w:rPr>
            </w:pPr>
          </w:p>
        </w:tc>
        <w:tc>
          <w:tcPr>
            <w:tcW w:w="8139" w:type="dxa"/>
          </w:tcPr>
          <w:p w14:paraId="7BAFDC3B" w14:textId="77777777" w:rsidR="00E66056" w:rsidRDefault="00E66056">
            <w:pPr>
              <w:pStyle w:val="ListParagraph"/>
              <w:ind w:left="0"/>
              <w:rPr>
                <w:rFonts w:ascii="Times New Roman" w:eastAsia="Times New Roman" w:hAnsi="Times New Roman" w:cs="Times New Roman"/>
                <w:szCs w:val="20"/>
                <w:lang w:val="en-US" w:eastAsia="ja-JP"/>
              </w:rPr>
            </w:pPr>
          </w:p>
        </w:tc>
      </w:tr>
      <w:tr w:rsidR="001B5543" w14:paraId="6E751C0F" w14:textId="77777777" w:rsidTr="001B5543">
        <w:tc>
          <w:tcPr>
            <w:tcW w:w="1490" w:type="dxa"/>
            <w:shd w:val="clear" w:color="auto" w:fill="A8D08D" w:themeFill="accent6" w:themeFillTint="99"/>
          </w:tcPr>
          <w:p w14:paraId="2CB61036" w14:textId="77777777" w:rsidR="001B5543" w:rsidRDefault="001B5543" w:rsidP="002E2D6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5F98BC6F" w14:textId="77777777" w:rsidR="001B5543" w:rsidRPr="00EF62BC" w:rsidRDefault="001B5543" w:rsidP="002E2D62">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v007</w:t>
            </w:r>
            <w:r>
              <w:rPr>
                <w:rFonts w:ascii="Times New Roman" w:eastAsia="Times New Roman" w:hAnsi="Times New Roman" w:cs="Times New Roman"/>
                <w:szCs w:val="20"/>
                <w:lang w:val="en-US" w:eastAsia="ja-JP"/>
              </w:rPr>
              <w:t xml:space="preserve">) at folder </w:t>
            </w:r>
            <w:hyperlink r:id="rId24" w:history="1">
              <w:r w:rsidRPr="00A22BEF">
                <w:rPr>
                  <w:rStyle w:val="Hyperlink"/>
                  <w:rFonts w:ascii="Times New Roman" w:hAnsi="Times New Roman" w:cs="Times New Roman"/>
                  <w:lang w:val="en-US"/>
                </w:rPr>
                <w:t>Collection of RRC parameters</w:t>
              </w:r>
            </w:hyperlink>
            <w:r w:rsidRPr="00EF62BC">
              <w:rPr>
                <w:rStyle w:val="Hyperlink"/>
                <w:rFonts w:ascii="Times New Roman" w:hAnsi="Times New Roman" w:cs="Times New Roman"/>
                <w:lang w:val="en-US"/>
              </w:rPr>
              <w:t>.</w:t>
            </w:r>
          </w:p>
          <w:p w14:paraId="2E9E537E" w14:textId="77777777" w:rsidR="001B5543" w:rsidRDefault="001B5543" w:rsidP="002E2D62">
            <w:pPr>
              <w:pStyle w:val="ListParagraph"/>
              <w:numPr>
                <w:ilvl w:val="0"/>
                <w:numId w:val="2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Row </w:t>
            </w:r>
            <w:r w:rsidR="00732E8A">
              <w:rPr>
                <w:rFonts w:ascii="Times New Roman" w:eastAsia="Malgun Gothic" w:hAnsi="Times New Roman" w:cs="Times New Roman"/>
                <w:szCs w:val="20"/>
                <w:lang w:val="en-US" w:eastAsia="ko-KR"/>
              </w:rPr>
              <w:t>20</w:t>
            </w:r>
            <w:r>
              <w:rPr>
                <w:rFonts w:ascii="Times New Roman" w:eastAsia="Malgun Gothic" w:hAnsi="Times New Roman" w:cs="Times New Roman"/>
                <w:szCs w:val="20"/>
                <w:lang w:val="en-US" w:eastAsia="ko-KR"/>
              </w:rPr>
              <w:t>: R</w:t>
            </w:r>
            <w:r w:rsidR="00732E8A">
              <w:rPr>
                <w:rFonts w:ascii="Times New Roman" w:eastAsia="Malgun Gothic" w:hAnsi="Times New Roman" w:cs="Times New Roman"/>
                <w:szCs w:val="20"/>
                <w:lang w:val="en-US" w:eastAsia="ko-KR"/>
              </w:rPr>
              <w:t>emoved Note in column J</w:t>
            </w:r>
          </w:p>
          <w:p w14:paraId="0181DFD8" w14:textId="28912523" w:rsidR="00732E8A" w:rsidRDefault="00732E8A" w:rsidP="002E2D62">
            <w:pPr>
              <w:pStyle w:val="ListParagraph"/>
              <w:numPr>
                <w:ilvl w:val="0"/>
                <w:numId w:val="2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Row 24, 25, 26: Suggested changes by vivo are adopted.</w:t>
            </w:r>
          </w:p>
        </w:tc>
      </w:tr>
      <w:tr w:rsidR="001B5543" w14:paraId="26C57496" w14:textId="77777777" w:rsidTr="001B5543">
        <w:tc>
          <w:tcPr>
            <w:tcW w:w="1490" w:type="dxa"/>
          </w:tcPr>
          <w:p w14:paraId="4D59038B" w14:textId="3A023A9C" w:rsidR="001B5543" w:rsidRDefault="00A22BEF" w:rsidP="002E2D6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139" w:type="dxa"/>
          </w:tcPr>
          <w:p w14:paraId="1038123C" w14:textId="77777777" w:rsidR="001B5543" w:rsidRDefault="00A22BEF" w:rsidP="002E2D62">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hint="eastAsia"/>
                <w:b/>
                <w:bCs/>
                <w:szCs w:val="20"/>
                <w:lang w:val="en-US" w:eastAsia="zh-CN"/>
              </w:rPr>
              <w:t>R</w:t>
            </w:r>
            <w:r>
              <w:rPr>
                <w:rFonts w:ascii="Times New Roman" w:eastAsiaTheme="minorEastAsia" w:hAnsi="Times New Roman" w:cs="Times New Roman"/>
                <w:b/>
                <w:bCs/>
                <w:szCs w:val="20"/>
                <w:lang w:val="en-US" w:eastAsia="zh-CN"/>
              </w:rPr>
              <w:t xml:space="preserve">ow 18: </w:t>
            </w:r>
          </w:p>
          <w:p w14:paraId="391E9C9A" w14:textId="77777777" w:rsidR="00A22BEF" w:rsidRDefault="00A22BEF" w:rsidP="002E2D62">
            <w:pPr>
              <w:pStyle w:val="ListParagraph"/>
              <w:ind w:left="0"/>
              <w:rPr>
                <w:rFonts w:ascii="Times New Roman" w:eastAsia="Yu Mincho" w:hAnsi="Times New Roman" w:cs="Times New Roman"/>
                <w:szCs w:val="20"/>
                <w:lang w:val="en-US" w:eastAsia="ja-JP"/>
              </w:rPr>
            </w:pPr>
            <w:r w:rsidRPr="00A22BEF">
              <w:rPr>
                <w:rFonts w:ascii="Times New Roman" w:eastAsia="Times New Roman" w:hAnsi="Times New Roman" w:cs="Times New Roman"/>
                <w:szCs w:val="20"/>
                <w:lang w:val="en-US" w:eastAsia="ja-JP"/>
              </w:rPr>
              <w:t xml:space="preserve">Regarding the value range of the </w:t>
            </w:r>
            <w:proofErr w:type="spellStart"/>
            <w:r w:rsidRPr="00A22BEF">
              <w:rPr>
                <w:rFonts w:ascii="Times New Roman" w:eastAsia="Times New Roman" w:hAnsi="Times New Roman" w:cs="Times New Roman"/>
                <w:szCs w:val="20"/>
                <w:lang w:val="en-US" w:eastAsia="ja-JP"/>
              </w:rPr>
              <w:t>paremeter</w:t>
            </w:r>
            <w:proofErr w:type="spellEnd"/>
            <w:r w:rsidRPr="00A22BEF">
              <w:rPr>
                <w:rFonts w:ascii="Times New Roman" w:eastAsia="Times New Roman" w:hAnsi="Times New Roman" w:cs="Times New Roman"/>
                <w:szCs w:val="20"/>
                <w:lang w:val="en-US" w:eastAsia="ja-JP"/>
              </w:rPr>
              <w:t>, there are some values in square brackets, which are [slots160], [slots320], [slots640].</w:t>
            </w:r>
          </w:p>
          <w:p w14:paraId="479846CB" w14:textId="061490DC" w:rsidR="00A22BEF" w:rsidRDefault="00A22BEF" w:rsidP="002E2D6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 xml:space="preserve"> checked the agreements related with the topic, and there is only one agreement in RAN1#105 as following and I cannot find any other agreement or FFS bullet related. </w:t>
            </w:r>
          </w:p>
          <w:p w14:paraId="38DE96C0" w14:textId="77777777" w:rsidR="00A22BEF" w:rsidRDefault="00A22BEF" w:rsidP="002E2D62">
            <w:pPr>
              <w:pStyle w:val="ListParagraph"/>
              <w:ind w:left="0"/>
              <w:rPr>
                <w:rFonts w:ascii="Times New Roman" w:eastAsiaTheme="minorEastAsia" w:hAnsi="Times New Roman" w:cs="Times New Roman"/>
                <w:szCs w:val="20"/>
                <w:lang w:val="en-US" w:eastAsia="zh-CN"/>
              </w:rPr>
            </w:pPr>
          </w:p>
          <w:p w14:paraId="26F4A4F1" w14:textId="7122EC2E" w:rsidR="00A22BEF" w:rsidRDefault="00A22BEF" w:rsidP="002E2D6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Maybe we could ask the views from other companies whether we could remove it. </w:t>
            </w:r>
          </w:p>
          <w:p w14:paraId="5E05FE2B" w14:textId="77777777" w:rsidR="00A22BEF" w:rsidRPr="00A22BEF" w:rsidRDefault="00A22BEF" w:rsidP="002E2D62">
            <w:pPr>
              <w:pStyle w:val="ListParagraph"/>
              <w:ind w:left="0"/>
              <w:rPr>
                <w:rFonts w:ascii="Times New Roman" w:eastAsiaTheme="minorEastAsia" w:hAnsi="Times New Roman" w:cs="Times New Roman"/>
                <w:szCs w:val="20"/>
                <w:lang w:val="en-US" w:eastAsia="zh-CN"/>
              </w:rPr>
            </w:pPr>
          </w:p>
          <w:p w14:paraId="4E4A0E61" w14:textId="77777777" w:rsidR="00A22BEF" w:rsidRPr="00EF62BC" w:rsidRDefault="00A22BEF" w:rsidP="00A22BEF">
            <w:pPr>
              <w:rPr>
                <w:szCs w:val="20"/>
                <w:highlight w:val="green"/>
                <w:lang w:val="en-US"/>
              </w:rPr>
            </w:pPr>
            <w:r w:rsidRPr="00EF62BC">
              <w:rPr>
                <w:szCs w:val="20"/>
                <w:highlight w:val="green"/>
                <w:lang w:val="en-US"/>
              </w:rPr>
              <w:t>Agreement:</w:t>
            </w:r>
          </w:p>
          <w:p w14:paraId="0A1675C9" w14:textId="77777777" w:rsidR="00A22BEF" w:rsidRPr="00EF62BC" w:rsidRDefault="00A22BEF" w:rsidP="00A22BEF">
            <w:pPr>
              <w:rPr>
                <w:rFonts w:ascii="Times New Roman" w:eastAsia="Calibri" w:hAnsi="Times New Roman"/>
                <w:szCs w:val="20"/>
                <w:lang w:val="en-US"/>
              </w:rPr>
            </w:pPr>
            <w:r w:rsidRPr="00EF62BC">
              <w:rPr>
                <w:rFonts w:ascii="Times New Roman" w:hAnsi="Times New Roman"/>
                <w:szCs w:val="20"/>
                <w:lang w:val="en-US"/>
              </w:rPr>
              <w:t>Configuration of TRS/CSI-RS occasion(s) for idle/inactive UEs include:</w:t>
            </w:r>
          </w:p>
          <w:p w14:paraId="1AB14BA1" w14:textId="77777777" w:rsidR="00A22BEF" w:rsidRPr="002E6B52" w:rsidRDefault="00A22BEF" w:rsidP="00A22BEF">
            <w:pPr>
              <w:pStyle w:val="ListParagraph"/>
              <w:numPr>
                <w:ilvl w:val="0"/>
                <w:numId w:val="23"/>
              </w:numPr>
              <w:spacing w:line="240" w:lineRule="auto"/>
              <w:rPr>
                <w:strike/>
                <w:color w:val="FF0000"/>
                <w:szCs w:val="20"/>
              </w:rPr>
            </w:pPr>
            <w:r w:rsidRPr="002E6B52">
              <w:rPr>
                <w:szCs w:val="20"/>
              </w:rPr>
              <w:t xml:space="preserve">periodicityAndOffset </w:t>
            </w:r>
            <w:r w:rsidRPr="002E6B52">
              <w:rPr>
                <w:szCs w:val="20"/>
                <w:shd w:val="clear" w:color="auto" w:fill="FFFFFF"/>
              </w:rPr>
              <w:t>{10, 20, 40, 80} ms</w:t>
            </w:r>
          </w:p>
          <w:p w14:paraId="1EAF2E64" w14:textId="77777777" w:rsidR="00A22BEF" w:rsidRPr="00A22BEF" w:rsidRDefault="00A22BEF" w:rsidP="00A22BEF">
            <w:pPr>
              <w:pStyle w:val="ListParagraph"/>
              <w:numPr>
                <w:ilvl w:val="0"/>
                <w:numId w:val="23"/>
              </w:numPr>
              <w:spacing w:line="240" w:lineRule="auto"/>
              <w:rPr>
                <w:szCs w:val="20"/>
                <w:lang w:val="en-US"/>
              </w:rPr>
            </w:pPr>
            <w:proofErr w:type="spellStart"/>
            <w:r w:rsidRPr="00A22BEF">
              <w:rPr>
                <w:szCs w:val="20"/>
                <w:lang w:val="en-US"/>
              </w:rPr>
              <w:t>frequencyDomainAllocation</w:t>
            </w:r>
            <w:proofErr w:type="spellEnd"/>
            <w:r w:rsidRPr="00A22BEF">
              <w:rPr>
                <w:szCs w:val="20"/>
                <w:lang w:val="en-US"/>
              </w:rPr>
              <w:t xml:space="preserve"> for row1 with applicable values from {0, 1, 2, 3} to indicate the offset of the first RE to RE#0 in a RB</w:t>
            </w:r>
          </w:p>
          <w:p w14:paraId="41937012" w14:textId="77777777" w:rsidR="00A22BEF" w:rsidRPr="002E6B52" w:rsidRDefault="00A22BEF" w:rsidP="00A22BEF">
            <w:pPr>
              <w:pStyle w:val="ListParagraph"/>
              <w:numPr>
                <w:ilvl w:val="0"/>
                <w:numId w:val="23"/>
              </w:numPr>
              <w:spacing w:line="240" w:lineRule="auto"/>
              <w:rPr>
                <w:szCs w:val="20"/>
              </w:rPr>
            </w:pPr>
            <w:r w:rsidRPr="002E6B52">
              <w:rPr>
                <w:szCs w:val="20"/>
              </w:rPr>
              <w:t>FFS Configuration index</w:t>
            </w:r>
          </w:p>
          <w:p w14:paraId="503F2FCA" w14:textId="77777777" w:rsidR="00A22BEF" w:rsidRPr="002E6B52" w:rsidRDefault="00A22BEF" w:rsidP="00A22BEF">
            <w:pPr>
              <w:pStyle w:val="ListParagraph"/>
              <w:numPr>
                <w:ilvl w:val="1"/>
                <w:numId w:val="23"/>
              </w:numPr>
              <w:spacing w:line="240" w:lineRule="auto"/>
              <w:rPr>
                <w:szCs w:val="20"/>
              </w:rPr>
            </w:pPr>
            <w:r w:rsidRPr="002E6B52">
              <w:rPr>
                <w:szCs w:val="20"/>
              </w:rPr>
              <w:t xml:space="preserve">details, </w:t>
            </w:r>
          </w:p>
          <w:p w14:paraId="23193CA4" w14:textId="77777777" w:rsidR="00A22BEF" w:rsidRPr="00A22BEF" w:rsidRDefault="00A22BEF" w:rsidP="00A22BEF">
            <w:pPr>
              <w:pStyle w:val="ListParagraph"/>
              <w:numPr>
                <w:ilvl w:val="2"/>
                <w:numId w:val="23"/>
              </w:numPr>
              <w:spacing w:line="240" w:lineRule="auto"/>
              <w:rPr>
                <w:szCs w:val="20"/>
                <w:lang w:val="en-US"/>
              </w:rPr>
            </w:pPr>
            <w:r w:rsidRPr="00A22BEF">
              <w:rPr>
                <w:szCs w:val="20"/>
                <w:lang w:val="en-US"/>
              </w:rPr>
              <w:t>E.g. Per resource or resource set or group of resource sets</w:t>
            </w:r>
          </w:p>
          <w:p w14:paraId="1A381468" w14:textId="77777777" w:rsidR="00A22BEF" w:rsidRPr="00A22BEF" w:rsidRDefault="00A22BEF" w:rsidP="00A22BEF">
            <w:pPr>
              <w:pStyle w:val="ListParagraph"/>
              <w:numPr>
                <w:ilvl w:val="2"/>
                <w:numId w:val="23"/>
              </w:numPr>
              <w:spacing w:line="240" w:lineRule="auto"/>
              <w:rPr>
                <w:szCs w:val="20"/>
                <w:lang w:val="en-US"/>
              </w:rPr>
            </w:pPr>
            <w:r w:rsidRPr="00A22BEF">
              <w:rPr>
                <w:szCs w:val="20"/>
                <w:lang w:val="en-US"/>
              </w:rPr>
              <w:t xml:space="preserve">E.g. explicit or implicit indication based on QCL source </w:t>
            </w:r>
          </w:p>
          <w:p w14:paraId="6AE9CF60" w14:textId="2E7B3475" w:rsidR="00A22BEF" w:rsidRPr="00A22BEF" w:rsidRDefault="00A22BEF" w:rsidP="002E2D62">
            <w:pPr>
              <w:pStyle w:val="ListParagraph"/>
              <w:ind w:left="0"/>
              <w:rPr>
                <w:rFonts w:ascii="Times New Roman" w:eastAsiaTheme="minorEastAsia" w:hAnsi="Times New Roman" w:cs="Times New Roman"/>
                <w:szCs w:val="20"/>
                <w:lang w:val="en-US" w:eastAsia="zh-CN"/>
              </w:rPr>
            </w:pPr>
          </w:p>
        </w:tc>
      </w:tr>
      <w:tr w:rsidR="00B718FF" w:rsidRPr="0049318C" w14:paraId="1BE9BCF7" w14:textId="77777777" w:rsidTr="00B718FF">
        <w:tc>
          <w:tcPr>
            <w:tcW w:w="1490" w:type="dxa"/>
            <w:shd w:val="clear" w:color="auto" w:fill="A8D08D" w:themeFill="accent6" w:themeFillTint="99"/>
          </w:tcPr>
          <w:p w14:paraId="15682CE9" w14:textId="56B21378" w:rsidR="00B718FF" w:rsidRDefault="00B718FF" w:rsidP="002E2D6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5635CDC0" w14:textId="77777777" w:rsidR="00B718FF" w:rsidRPr="00EF62BC" w:rsidRDefault="00B718FF" w:rsidP="00B718FF">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v008</w:t>
            </w:r>
            <w:r>
              <w:rPr>
                <w:rFonts w:ascii="Times New Roman" w:eastAsia="Times New Roman" w:hAnsi="Times New Roman" w:cs="Times New Roman"/>
                <w:szCs w:val="20"/>
                <w:lang w:val="en-US" w:eastAsia="ja-JP"/>
              </w:rPr>
              <w:t xml:space="preserve">) at folder </w:t>
            </w:r>
            <w:hyperlink r:id="rId25" w:history="1">
              <w:r w:rsidRPr="00A22BEF">
                <w:rPr>
                  <w:rStyle w:val="Hyperlink"/>
                  <w:rFonts w:ascii="Times New Roman" w:hAnsi="Times New Roman" w:cs="Times New Roman"/>
                  <w:lang w:val="en-US"/>
                </w:rPr>
                <w:t>Collection of RRC parameters</w:t>
              </w:r>
            </w:hyperlink>
            <w:r w:rsidRPr="00EF62BC">
              <w:rPr>
                <w:rStyle w:val="Hyperlink"/>
                <w:rFonts w:ascii="Times New Roman" w:hAnsi="Times New Roman" w:cs="Times New Roman"/>
                <w:lang w:val="en-US"/>
              </w:rPr>
              <w:t>.</w:t>
            </w:r>
          </w:p>
          <w:p w14:paraId="620B66BC" w14:textId="77777777" w:rsidR="00B718FF" w:rsidRPr="00D11C61" w:rsidRDefault="00E90699" w:rsidP="00B718FF">
            <w:pPr>
              <w:pStyle w:val="ListParagraph"/>
              <w:numPr>
                <w:ilvl w:val="0"/>
                <w:numId w:val="25"/>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Row 18: </w:t>
            </w:r>
            <w:r w:rsidR="00AF4CF7">
              <w:rPr>
                <w:rFonts w:ascii="Times New Roman" w:eastAsiaTheme="minorEastAsia" w:hAnsi="Times New Roman" w:cs="Times New Roman"/>
                <w:szCs w:val="20"/>
                <w:lang w:val="en-US" w:eastAsia="zh-CN"/>
              </w:rPr>
              <w:t>The [</w:t>
            </w:r>
            <w:r w:rsidR="00AE2D1C">
              <w:rPr>
                <w:rFonts w:ascii="Times New Roman" w:eastAsiaTheme="minorEastAsia" w:hAnsi="Times New Roman" w:cs="Times New Roman"/>
                <w:szCs w:val="20"/>
                <w:lang w:val="en-US" w:eastAsia="zh-CN"/>
              </w:rPr>
              <w:t>..] are removed in Column K based on HW/</w:t>
            </w:r>
            <w:proofErr w:type="spellStart"/>
            <w:r w:rsidR="00AE2D1C">
              <w:rPr>
                <w:rFonts w:ascii="Times New Roman" w:eastAsiaTheme="minorEastAsia" w:hAnsi="Times New Roman" w:cs="Times New Roman"/>
                <w:szCs w:val="20"/>
                <w:lang w:val="en-US" w:eastAsia="zh-CN"/>
              </w:rPr>
              <w:t>HiSi</w:t>
            </w:r>
            <w:proofErr w:type="spellEnd"/>
            <w:r w:rsidR="00AE2D1C">
              <w:rPr>
                <w:rFonts w:ascii="Times New Roman" w:eastAsiaTheme="minorEastAsia" w:hAnsi="Times New Roman" w:cs="Times New Roman"/>
                <w:szCs w:val="20"/>
                <w:lang w:val="en-US" w:eastAsia="zh-CN"/>
              </w:rPr>
              <w:t xml:space="preserve"> comment</w:t>
            </w:r>
            <w:r w:rsidR="00D11C61">
              <w:rPr>
                <w:rFonts w:ascii="Times New Roman" w:eastAsiaTheme="minorEastAsia" w:hAnsi="Times New Roman" w:cs="Times New Roman"/>
                <w:szCs w:val="20"/>
                <w:lang w:val="en-US" w:eastAsia="zh-CN"/>
              </w:rPr>
              <w:t xml:space="preserve"> as the following</w:t>
            </w:r>
            <w:r w:rsidR="00AE2D1C">
              <w:rPr>
                <w:rFonts w:ascii="Times New Roman" w:eastAsiaTheme="minorEastAsia" w:hAnsi="Times New Roman" w:cs="Times New Roman"/>
                <w:szCs w:val="20"/>
                <w:lang w:val="en-US" w:eastAsia="zh-CN"/>
              </w:rPr>
              <w:t xml:space="preserve">. </w:t>
            </w:r>
            <w:r w:rsidR="00D11C61" w:rsidRPr="00D11C61">
              <w:rPr>
                <w:rFonts w:ascii="Times New Roman" w:eastAsiaTheme="minorEastAsia" w:hAnsi="Times New Roman" w:cs="Times New Roman"/>
                <w:b/>
                <w:bCs/>
                <w:szCs w:val="20"/>
                <w:lang w:val="en-US" w:eastAsia="zh-CN"/>
              </w:rPr>
              <w:t xml:space="preserve">@All: </w:t>
            </w:r>
            <w:r w:rsidR="00D11C61" w:rsidRPr="00D11C61">
              <w:rPr>
                <w:rFonts w:ascii="Times New Roman" w:eastAsiaTheme="minorEastAsia" w:hAnsi="Times New Roman" w:cs="Times New Roman"/>
                <w:szCs w:val="20"/>
                <w:highlight w:val="yellow"/>
                <w:lang w:val="en-US" w:eastAsia="zh-CN"/>
              </w:rPr>
              <w:t>Please indicate if there is any concern.</w:t>
            </w:r>
          </w:p>
          <w:p w14:paraId="588FB398" w14:textId="090FF6A6" w:rsidR="00D11C61" w:rsidRPr="00EF62BC" w:rsidRDefault="00F60053" w:rsidP="00F60053">
            <w:pPr>
              <w:pStyle w:val="ListParagraph"/>
              <w:rPr>
                <w:rFonts w:ascii="Times New Roman" w:eastAsiaTheme="minorEastAsia" w:hAnsi="Times New Roman" w:cs="Times New Roman"/>
                <w:szCs w:val="20"/>
                <w:lang w:val="sv-SE" w:eastAsia="zh-CN"/>
              </w:rPr>
            </w:pPr>
            <w:r w:rsidRPr="00EF62BC">
              <w:rPr>
                <w:rFonts w:ascii="Times New Roman" w:eastAsiaTheme="minorEastAsia" w:hAnsi="Times New Roman" w:cs="Times New Roman"/>
                <w:szCs w:val="20"/>
                <w:lang w:val="sv-SE" w:eastAsia="zh-CN"/>
              </w:rPr>
              <w:t xml:space="preserve">{slots10, slots20, slots40, slots80, </w:t>
            </w:r>
            <w:r w:rsidRPr="00EF62BC">
              <w:rPr>
                <w:rFonts w:ascii="Times New Roman" w:eastAsiaTheme="minorEastAsia" w:hAnsi="Times New Roman" w:cs="Times New Roman"/>
                <w:strike/>
                <w:color w:val="0000FF"/>
                <w:szCs w:val="20"/>
                <w:lang w:val="sv-SE" w:eastAsia="zh-CN"/>
              </w:rPr>
              <w:t>[</w:t>
            </w:r>
            <w:r w:rsidRPr="00EF62BC">
              <w:rPr>
                <w:rFonts w:ascii="Times New Roman" w:eastAsiaTheme="minorEastAsia" w:hAnsi="Times New Roman" w:cs="Times New Roman"/>
                <w:szCs w:val="20"/>
                <w:lang w:val="sv-SE" w:eastAsia="zh-CN"/>
              </w:rPr>
              <w:t>slots160</w:t>
            </w:r>
            <w:r w:rsidRPr="00EF62BC">
              <w:rPr>
                <w:rFonts w:ascii="Times New Roman" w:eastAsiaTheme="minorEastAsia" w:hAnsi="Times New Roman" w:cs="Times New Roman"/>
                <w:strike/>
                <w:color w:val="0000FF"/>
                <w:szCs w:val="20"/>
                <w:lang w:val="sv-SE" w:eastAsia="zh-CN"/>
              </w:rPr>
              <w:t>]</w:t>
            </w:r>
            <w:r w:rsidRPr="00EF62BC">
              <w:rPr>
                <w:rFonts w:ascii="Times New Roman" w:eastAsiaTheme="minorEastAsia" w:hAnsi="Times New Roman" w:cs="Times New Roman"/>
                <w:szCs w:val="20"/>
                <w:lang w:val="sv-SE" w:eastAsia="zh-CN"/>
              </w:rPr>
              <w:t xml:space="preserve">, </w:t>
            </w:r>
            <w:r w:rsidRPr="00EF62BC">
              <w:rPr>
                <w:rFonts w:ascii="Times New Roman" w:eastAsiaTheme="minorEastAsia" w:hAnsi="Times New Roman" w:cs="Times New Roman"/>
                <w:strike/>
                <w:color w:val="0000FF"/>
                <w:szCs w:val="20"/>
                <w:lang w:val="sv-SE" w:eastAsia="zh-CN"/>
              </w:rPr>
              <w:t>[</w:t>
            </w:r>
            <w:r w:rsidRPr="00EF62BC">
              <w:rPr>
                <w:rFonts w:ascii="Times New Roman" w:eastAsiaTheme="minorEastAsia" w:hAnsi="Times New Roman" w:cs="Times New Roman"/>
                <w:szCs w:val="20"/>
                <w:lang w:val="sv-SE" w:eastAsia="zh-CN"/>
              </w:rPr>
              <w:t>slots320</w:t>
            </w:r>
            <w:r w:rsidRPr="00EF62BC">
              <w:rPr>
                <w:rFonts w:ascii="Times New Roman" w:eastAsiaTheme="minorEastAsia" w:hAnsi="Times New Roman" w:cs="Times New Roman"/>
                <w:strike/>
                <w:color w:val="0000FF"/>
                <w:szCs w:val="20"/>
                <w:lang w:val="sv-SE" w:eastAsia="zh-CN"/>
              </w:rPr>
              <w:t>]</w:t>
            </w:r>
            <w:r w:rsidRPr="00EF62BC">
              <w:rPr>
                <w:rFonts w:ascii="Times New Roman" w:eastAsiaTheme="minorEastAsia" w:hAnsi="Times New Roman" w:cs="Times New Roman"/>
                <w:szCs w:val="20"/>
                <w:lang w:val="sv-SE" w:eastAsia="zh-CN"/>
              </w:rPr>
              <w:t xml:space="preserve">, </w:t>
            </w:r>
            <w:r w:rsidRPr="00EF62BC">
              <w:rPr>
                <w:rFonts w:ascii="Times New Roman" w:eastAsiaTheme="minorEastAsia" w:hAnsi="Times New Roman" w:cs="Times New Roman"/>
                <w:strike/>
                <w:color w:val="0000FF"/>
                <w:szCs w:val="20"/>
                <w:lang w:val="sv-SE" w:eastAsia="zh-CN"/>
              </w:rPr>
              <w:t>[</w:t>
            </w:r>
            <w:r w:rsidRPr="00EF62BC">
              <w:rPr>
                <w:rFonts w:ascii="Times New Roman" w:eastAsiaTheme="minorEastAsia" w:hAnsi="Times New Roman" w:cs="Times New Roman"/>
                <w:szCs w:val="20"/>
                <w:lang w:val="sv-SE" w:eastAsia="zh-CN"/>
              </w:rPr>
              <w:t>slots640</w:t>
            </w:r>
            <w:r w:rsidRPr="00EF62BC">
              <w:rPr>
                <w:rFonts w:ascii="Times New Roman" w:eastAsiaTheme="minorEastAsia" w:hAnsi="Times New Roman" w:cs="Times New Roman"/>
                <w:strike/>
                <w:color w:val="0000FF"/>
                <w:szCs w:val="20"/>
                <w:lang w:val="sv-SE" w:eastAsia="zh-CN"/>
              </w:rPr>
              <w:t>]</w:t>
            </w:r>
            <w:r w:rsidRPr="00EF62BC">
              <w:rPr>
                <w:rFonts w:ascii="Times New Roman" w:eastAsiaTheme="minorEastAsia" w:hAnsi="Times New Roman" w:cs="Times New Roman"/>
                <w:szCs w:val="20"/>
                <w:lang w:val="sv-SE" w:eastAsia="zh-CN"/>
              </w:rPr>
              <w:t>}</w:t>
            </w:r>
          </w:p>
        </w:tc>
      </w:tr>
      <w:tr w:rsidR="00B718FF" w:rsidRPr="0049318C" w14:paraId="3CBC79CA" w14:textId="77777777" w:rsidTr="001B5543">
        <w:tc>
          <w:tcPr>
            <w:tcW w:w="1490" w:type="dxa"/>
          </w:tcPr>
          <w:p w14:paraId="3D91A477" w14:textId="36FEBB99" w:rsidR="00B718FF" w:rsidRPr="00EF62BC" w:rsidRDefault="00240C03" w:rsidP="002E2D62">
            <w:pPr>
              <w:pStyle w:val="ListParagraph"/>
              <w:ind w:left="0"/>
              <w:rPr>
                <w:rFonts w:ascii="Times New Roman" w:eastAsia="Malgun Gothic" w:hAnsi="Times New Roman" w:cs="Times New Roman"/>
                <w:szCs w:val="20"/>
                <w:lang w:val="sv-SE" w:eastAsia="ko-KR"/>
              </w:rPr>
            </w:pPr>
            <w:r>
              <w:rPr>
                <w:rFonts w:ascii="Times New Roman" w:eastAsia="Malgun Gothic" w:hAnsi="Times New Roman" w:cs="Times New Roman"/>
                <w:szCs w:val="20"/>
                <w:lang w:val="sv-SE" w:eastAsia="ko-KR"/>
              </w:rPr>
              <w:t>MediaTek</w:t>
            </w:r>
          </w:p>
        </w:tc>
        <w:tc>
          <w:tcPr>
            <w:tcW w:w="8139" w:type="dxa"/>
          </w:tcPr>
          <w:p w14:paraId="3C517D91" w14:textId="77777777" w:rsidR="00B718FF" w:rsidRDefault="00240C03" w:rsidP="00240C03">
            <w:pPr>
              <w:pStyle w:val="ListParagraph"/>
              <w:numPr>
                <w:ilvl w:val="0"/>
                <w:numId w:val="30"/>
              </w:numPr>
              <w:rPr>
                <w:rFonts w:ascii="Times New Roman" w:eastAsiaTheme="minorEastAsia" w:hAnsi="Times New Roman" w:cs="Times New Roman"/>
                <w:b/>
                <w:bCs/>
                <w:szCs w:val="20"/>
                <w:lang w:val="sv-SE" w:eastAsia="zh-CN"/>
              </w:rPr>
            </w:pPr>
            <w:r>
              <w:rPr>
                <w:rFonts w:ascii="Times New Roman" w:eastAsiaTheme="minorEastAsia" w:hAnsi="Times New Roman" w:cs="Times New Roman"/>
                <w:b/>
                <w:bCs/>
                <w:szCs w:val="20"/>
                <w:lang w:val="sv-SE" w:eastAsia="zh-CN"/>
              </w:rPr>
              <w:t>Row 7:</w:t>
            </w:r>
          </w:p>
          <w:p w14:paraId="5565ADB7" w14:textId="2240915A" w:rsidR="00240C03" w:rsidRDefault="00240C03" w:rsidP="00240C03">
            <w:pPr>
              <w:pStyle w:val="ListParagraph"/>
              <w:rPr>
                <w:rFonts w:ascii="Times New Roman" w:eastAsiaTheme="minorEastAsia" w:hAnsi="Times New Roman" w:cs="Times New Roman"/>
                <w:szCs w:val="20"/>
                <w:lang w:val="sv-SE" w:eastAsia="zh-CN"/>
              </w:rPr>
            </w:pPr>
            <w:r>
              <w:rPr>
                <w:rFonts w:ascii="Times New Roman" w:eastAsiaTheme="minorEastAsia" w:hAnsi="Times New Roman" w:cs="Times New Roman"/>
                <w:szCs w:val="20"/>
                <w:lang w:val="sv-SE" w:eastAsia="zh-CN"/>
              </w:rPr>
              <w:lastRenderedPageBreak/>
              <w:t>Accoding to the following working assumption, as quoted from session chair/Xiadong’s notes:</w:t>
            </w:r>
          </w:p>
          <w:tbl>
            <w:tblPr>
              <w:tblStyle w:val="TableGrid"/>
              <w:tblW w:w="6773" w:type="dxa"/>
              <w:jc w:val="center"/>
              <w:tblLayout w:type="fixed"/>
              <w:tblLook w:val="04A0" w:firstRow="1" w:lastRow="0" w:firstColumn="1" w:lastColumn="0" w:noHBand="0" w:noVBand="1"/>
            </w:tblPr>
            <w:tblGrid>
              <w:gridCol w:w="6773"/>
            </w:tblGrid>
            <w:tr w:rsidR="00240C03" w14:paraId="67238287" w14:textId="77777777" w:rsidTr="00240C03">
              <w:trPr>
                <w:jc w:val="center"/>
              </w:trPr>
              <w:tc>
                <w:tcPr>
                  <w:tcW w:w="6773" w:type="dxa"/>
                </w:tcPr>
                <w:p w14:paraId="559E2E12" w14:textId="77777777" w:rsidR="00240C03" w:rsidRPr="00240C03" w:rsidRDefault="00240C03" w:rsidP="00240C03">
                  <w:pPr>
                    <w:spacing w:after="0"/>
                    <w:rPr>
                      <w:rFonts w:asciiTheme="minorHAnsi" w:eastAsia="Microsoft YaHei UI" w:hAnsiTheme="minorHAnsi" w:cstheme="minorHAnsi"/>
                      <w:color w:val="000000"/>
                      <w:sz w:val="21"/>
                      <w:szCs w:val="21"/>
                    </w:rPr>
                  </w:pPr>
                  <w:r w:rsidRPr="00240C03">
                    <w:rPr>
                      <w:rFonts w:asciiTheme="minorHAnsi" w:eastAsia="Microsoft YaHei UI" w:hAnsiTheme="minorHAnsi" w:cstheme="minorHAnsi"/>
                      <w:color w:val="000000"/>
                      <w:sz w:val="21"/>
                      <w:szCs w:val="21"/>
                      <w:shd w:val="clear" w:color="auto" w:fill="808000"/>
                    </w:rPr>
                    <w:t>Working assumption</w:t>
                  </w:r>
                </w:p>
                <w:p w14:paraId="305A53C4" w14:textId="77777777" w:rsidR="00240C03" w:rsidRPr="00240C03" w:rsidRDefault="00240C03" w:rsidP="00240C03">
                  <w:pPr>
                    <w:pStyle w:val="ListParagraph"/>
                    <w:numPr>
                      <w:ilvl w:val="0"/>
                      <w:numId w:val="31"/>
                    </w:numPr>
                    <w:spacing w:line="240" w:lineRule="auto"/>
                    <w:rPr>
                      <w:rFonts w:asciiTheme="minorHAnsi" w:eastAsia="Microsoft YaHei UI" w:hAnsiTheme="minorHAnsi" w:cstheme="minorHAnsi"/>
                      <w:color w:val="000000"/>
                      <w:sz w:val="21"/>
                      <w:szCs w:val="21"/>
                      <w:lang w:val="en-US"/>
                    </w:rPr>
                  </w:pPr>
                  <w:proofErr w:type="spellStart"/>
                  <w:r w:rsidRPr="00240C03">
                    <w:rPr>
                      <w:rFonts w:asciiTheme="minorHAnsi" w:eastAsia="Microsoft YaHei UI" w:hAnsiTheme="minorHAnsi" w:cstheme="minorHAnsi"/>
                      <w:i/>
                      <w:iCs/>
                      <w:color w:val="000000"/>
                      <w:lang w:val="en-US"/>
                    </w:rPr>
                    <w:t>SearchSpaceId</w:t>
                  </w:r>
                  <w:proofErr w:type="spellEnd"/>
                  <w:r w:rsidRPr="00240C03">
                    <w:rPr>
                      <w:rFonts w:asciiTheme="minorHAnsi" w:eastAsia="Microsoft YaHei UI" w:hAnsiTheme="minorHAnsi" w:cstheme="minorHAnsi"/>
                      <w:i/>
                      <w:iCs/>
                      <w:color w:val="000000"/>
                      <w:lang w:val="en-US"/>
                    </w:rPr>
                    <w:t xml:space="preserve"> = 0</w:t>
                  </w:r>
                  <w:r w:rsidRPr="00240C03">
                    <w:rPr>
                      <w:rFonts w:asciiTheme="minorHAnsi" w:eastAsia="Microsoft YaHei UI" w:hAnsiTheme="minorHAnsi" w:cstheme="minorHAnsi"/>
                      <w:color w:val="000000"/>
                      <w:lang w:val="en-US"/>
                    </w:rPr>
                    <w:t xml:space="preserve"> can be configured </w:t>
                  </w:r>
                  <w:proofErr w:type="spellStart"/>
                  <w:r w:rsidRPr="00240C03">
                    <w:rPr>
                      <w:rFonts w:asciiTheme="minorHAnsi" w:eastAsia="Microsoft YaHei UI" w:hAnsiTheme="minorHAnsi" w:cstheme="minorHAnsi"/>
                      <w:color w:val="000000"/>
                      <w:lang w:val="en-US"/>
                    </w:rPr>
                    <w:t>for</w:t>
                  </w:r>
                  <w:r w:rsidRPr="00240C03">
                    <w:rPr>
                      <w:rFonts w:asciiTheme="minorHAnsi" w:eastAsia="Microsoft YaHei UI" w:hAnsiTheme="minorHAnsi" w:cstheme="minorHAnsi"/>
                      <w:i/>
                      <w:iCs/>
                      <w:color w:val="000000"/>
                      <w:lang w:val="en-US"/>
                    </w:rPr>
                    <w:t>peiSearchSpace</w:t>
                  </w:r>
                  <w:proofErr w:type="spellEnd"/>
                  <w:r w:rsidRPr="00240C03">
                    <w:rPr>
                      <w:rFonts w:asciiTheme="minorHAnsi" w:eastAsia="Microsoft YaHei UI" w:hAnsiTheme="minorHAnsi" w:cstheme="minorHAnsi"/>
                      <w:color w:val="000000"/>
                      <w:lang w:val="en-US"/>
                    </w:rPr>
                    <w:t> for the case of CORESET multiplexing pattern </w:t>
                  </w:r>
                  <w:r w:rsidRPr="00240C03">
                    <w:rPr>
                      <w:rFonts w:asciiTheme="minorHAnsi" w:eastAsia="Microsoft YaHei UI" w:hAnsiTheme="minorHAnsi" w:cstheme="minorHAnsi"/>
                      <w:b/>
                      <w:bCs/>
                      <w:color w:val="000000"/>
                      <w:lang w:val="en-US"/>
                    </w:rPr>
                    <w:t>2 or</w:t>
                  </w:r>
                  <w:r w:rsidRPr="00240C03">
                    <w:rPr>
                      <w:rFonts w:asciiTheme="minorHAnsi" w:eastAsia="Microsoft YaHei UI" w:hAnsiTheme="minorHAnsi" w:cstheme="minorHAnsi"/>
                      <w:color w:val="000000"/>
                      <w:lang w:val="en-US"/>
                    </w:rPr>
                    <w:t> 3</w:t>
                  </w:r>
                </w:p>
                <w:p w14:paraId="2CAC4017" w14:textId="77777777" w:rsidR="00240C03" w:rsidRPr="00240C03" w:rsidRDefault="00240C03" w:rsidP="00240C03">
                  <w:pPr>
                    <w:pStyle w:val="ListParagraph"/>
                    <w:ind w:left="0"/>
                    <w:rPr>
                      <w:rFonts w:asciiTheme="minorHAnsi" w:eastAsiaTheme="minorEastAsia" w:hAnsiTheme="minorHAnsi" w:cstheme="minorHAnsi"/>
                      <w:b/>
                      <w:bCs/>
                      <w:szCs w:val="20"/>
                      <w:lang w:val="en-US" w:eastAsia="zh-CN"/>
                    </w:rPr>
                  </w:pPr>
                </w:p>
              </w:tc>
            </w:tr>
          </w:tbl>
          <w:p w14:paraId="12ADC8D5" w14:textId="77777777" w:rsidR="00240C03" w:rsidRDefault="00240C03" w:rsidP="00240C03">
            <w:pPr>
              <w:pStyle w:val="ListParagraph"/>
              <w:rPr>
                <w:rFonts w:ascii="Times New Roman" w:eastAsiaTheme="minorEastAsia" w:hAnsi="Times New Roman" w:cs="Times New Roman"/>
                <w:b/>
                <w:bCs/>
                <w:szCs w:val="20"/>
                <w:lang w:val="sv-SE" w:eastAsia="zh-CN"/>
              </w:rPr>
            </w:pPr>
          </w:p>
          <w:p w14:paraId="7C4DDCAA" w14:textId="731F4BD9" w:rsidR="00240C03" w:rsidRDefault="00240C03" w:rsidP="00240C03">
            <w:pPr>
              <w:pStyle w:val="ListParagraph"/>
              <w:rPr>
                <w:rFonts w:ascii="Times New Roman" w:eastAsiaTheme="minorEastAsia" w:hAnsi="Times New Roman" w:cs="Times New Roman"/>
                <w:b/>
                <w:bCs/>
                <w:szCs w:val="20"/>
                <w:lang w:val="sv-SE" w:eastAsia="zh-CN"/>
              </w:rPr>
            </w:pPr>
            <w:r>
              <w:rPr>
                <w:rFonts w:ascii="Times New Roman" w:eastAsiaTheme="minorEastAsia" w:hAnsi="Times New Roman" w:cs="Times New Roman"/>
                <w:b/>
                <w:bCs/>
                <w:szCs w:val="20"/>
                <w:lang w:val="sv-SE" w:eastAsia="zh-CN"/>
              </w:rPr>
              <w:t xml:space="preserve">The following revision to the descroption of </w:t>
            </w:r>
            <w:r w:rsidRPr="00240C03">
              <w:rPr>
                <w:rFonts w:ascii="Times New Roman" w:eastAsiaTheme="minorEastAsia" w:hAnsi="Times New Roman" w:cs="Times New Roman"/>
                <w:i/>
                <w:iCs/>
                <w:szCs w:val="20"/>
                <w:lang w:val="sv-SE" w:eastAsia="zh-CN"/>
              </w:rPr>
              <w:t>peiSearchSpace</w:t>
            </w:r>
            <w:r>
              <w:rPr>
                <w:rFonts w:ascii="Times New Roman" w:eastAsiaTheme="minorEastAsia" w:hAnsi="Times New Roman" w:cs="Times New Roman"/>
                <w:b/>
                <w:bCs/>
                <w:szCs w:val="20"/>
                <w:lang w:val="sv-SE" w:eastAsia="zh-CN"/>
              </w:rPr>
              <w:t xml:space="preserve"> is suggested: </w:t>
            </w:r>
          </w:p>
          <w:tbl>
            <w:tblPr>
              <w:tblStyle w:val="TableGrid"/>
              <w:tblW w:w="0" w:type="auto"/>
              <w:jc w:val="center"/>
              <w:tblLayout w:type="fixed"/>
              <w:tblLook w:val="04A0" w:firstRow="1" w:lastRow="0" w:firstColumn="1" w:lastColumn="0" w:noHBand="0" w:noVBand="1"/>
            </w:tblPr>
            <w:tblGrid>
              <w:gridCol w:w="6819"/>
            </w:tblGrid>
            <w:tr w:rsidR="00240C03" w14:paraId="7B994D40" w14:textId="77777777" w:rsidTr="00240C03">
              <w:trPr>
                <w:jc w:val="center"/>
              </w:trPr>
              <w:tc>
                <w:tcPr>
                  <w:tcW w:w="6819" w:type="dxa"/>
                </w:tcPr>
                <w:p w14:paraId="533320DD" w14:textId="77777777" w:rsidR="00240C03" w:rsidRPr="00240C03" w:rsidRDefault="00240C03" w:rsidP="00240C03">
                  <w:pPr>
                    <w:spacing w:after="0"/>
                    <w:rPr>
                      <w:rFonts w:ascii="Times New Roman" w:eastAsiaTheme="minorEastAsia" w:hAnsi="Times New Roman" w:cs="Times New Roman"/>
                      <w:szCs w:val="20"/>
                      <w:lang w:val="sv-SE" w:eastAsia="zh-CN"/>
                    </w:rPr>
                  </w:pPr>
                  <w:r w:rsidRPr="00240C03">
                    <w:rPr>
                      <w:rFonts w:ascii="Times New Roman" w:eastAsiaTheme="minorEastAsia" w:hAnsi="Times New Roman" w:cs="Times New Roman"/>
                      <w:szCs w:val="20"/>
                      <w:lang w:val="sv-SE" w:eastAsia="zh-CN"/>
                    </w:rPr>
                    <w:t>Dedicated search space configuration for PEI:</w:t>
                  </w:r>
                </w:p>
                <w:p w14:paraId="0B82F9AD" w14:textId="7D4C6E6A" w:rsidR="00240C03" w:rsidRDefault="00240C03" w:rsidP="00240C03">
                  <w:pPr>
                    <w:pStyle w:val="ListParagraph"/>
                    <w:ind w:left="0"/>
                    <w:rPr>
                      <w:rFonts w:ascii="Times New Roman" w:eastAsiaTheme="minorEastAsia" w:hAnsi="Times New Roman" w:cs="Times New Roman"/>
                      <w:szCs w:val="20"/>
                      <w:lang w:val="sv-SE" w:eastAsia="zh-CN"/>
                    </w:rPr>
                  </w:pPr>
                  <w:r w:rsidRPr="00240C03">
                    <w:rPr>
                      <w:rFonts w:ascii="Times New Roman" w:eastAsiaTheme="minorEastAsia" w:hAnsi="Times New Roman" w:cs="Times New Roman"/>
                      <w:szCs w:val="20"/>
                      <w:lang w:val="sv-SE" w:eastAsia="zh-CN"/>
                    </w:rPr>
                    <w:t>1) Can be configured to one of up to 4 common SS sets configured by commonSearchSpaceList with SearchSpaceId &gt; 0</w:t>
                  </w:r>
                  <w:r>
                    <w:rPr>
                      <w:rFonts w:ascii="Times New Roman" w:eastAsiaTheme="minorEastAsia" w:hAnsi="Times New Roman" w:cs="Times New Roman"/>
                      <w:szCs w:val="20"/>
                      <w:lang w:val="sv-SE" w:eastAsia="zh-CN"/>
                    </w:rPr>
                    <w:t xml:space="preserve">. </w:t>
                  </w:r>
                </w:p>
                <w:p w14:paraId="7834CA65" w14:textId="16ECE5F6" w:rsidR="00240C03" w:rsidRPr="00240C03" w:rsidRDefault="00240C03" w:rsidP="00240C03">
                  <w:pPr>
                    <w:pStyle w:val="ListParagraph"/>
                    <w:ind w:left="0"/>
                    <w:rPr>
                      <w:rFonts w:ascii="Times New Roman" w:eastAsiaTheme="minorEastAsia" w:hAnsi="Times New Roman" w:cs="Times New Roman"/>
                      <w:color w:val="FF0000"/>
                      <w:szCs w:val="20"/>
                      <w:lang w:val="en-US" w:eastAsia="zh-CN"/>
                    </w:rPr>
                  </w:pPr>
                  <w:r w:rsidRPr="00240C03">
                    <w:rPr>
                      <w:rFonts w:ascii="Times New Roman" w:eastAsiaTheme="minorEastAsia" w:hAnsi="Times New Roman" w:cs="Times New Roman"/>
                      <w:color w:val="FF0000"/>
                      <w:szCs w:val="20"/>
                      <w:lang w:val="sv-SE" w:eastAsia="zh-CN"/>
                    </w:rPr>
                    <w:t>2)</w:t>
                  </w:r>
                  <w:r>
                    <w:rPr>
                      <w:rFonts w:ascii="Times New Roman" w:eastAsiaTheme="minorEastAsia" w:hAnsi="Times New Roman" w:cs="Times New Roman"/>
                      <w:color w:val="FF0000"/>
                      <w:szCs w:val="20"/>
                      <w:lang w:val="sv-SE" w:eastAsia="zh-CN"/>
                    </w:rPr>
                    <w:t xml:space="preserve"> [</w:t>
                  </w:r>
                  <w:r w:rsidRPr="00240C03">
                    <w:rPr>
                      <w:rFonts w:ascii="Times New Roman" w:eastAsiaTheme="minorEastAsia" w:hAnsi="Times New Roman" w:cs="Times New Roman"/>
                      <w:i/>
                      <w:iCs/>
                      <w:color w:val="FF0000"/>
                      <w:szCs w:val="20"/>
                      <w:lang w:val="sv-SE" w:eastAsia="zh-CN"/>
                    </w:rPr>
                    <w:t>SearchSpaceId</w:t>
                  </w:r>
                  <w:r w:rsidRPr="00240C03">
                    <w:rPr>
                      <w:rFonts w:ascii="Times New Roman" w:eastAsiaTheme="minorEastAsia" w:hAnsi="Times New Roman" w:cs="Times New Roman"/>
                      <w:color w:val="FF0000"/>
                      <w:szCs w:val="20"/>
                      <w:lang w:val="sv-SE" w:eastAsia="zh-CN"/>
                    </w:rPr>
                    <w:t xml:space="preserve"> = 0 can be configured for the case of CORESET multiplexing pattern 2 or 3</w:t>
                  </w:r>
                  <w:r>
                    <w:rPr>
                      <w:rFonts w:ascii="Times New Roman" w:eastAsiaTheme="minorEastAsia" w:hAnsi="Times New Roman" w:cs="Times New Roman"/>
                      <w:color w:val="FF0000"/>
                      <w:szCs w:val="20"/>
                      <w:lang w:val="sv-SE" w:eastAsia="zh-CN"/>
                    </w:rPr>
                    <w:t>]</w:t>
                  </w:r>
                </w:p>
                <w:p w14:paraId="5F3E7EF4" w14:textId="63F9930F" w:rsidR="00240C03" w:rsidRPr="00240C03" w:rsidRDefault="00240C03" w:rsidP="00240C03">
                  <w:pPr>
                    <w:pStyle w:val="ListParagraph"/>
                    <w:ind w:left="0"/>
                    <w:rPr>
                      <w:rFonts w:ascii="Times New Roman" w:eastAsiaTheme="minorEastAsia" w:hAnsi="Times New Roman" w:cs="Times New Roman"/>
                      <w:szCs w:val="20"/>
                      <w:lang w:val="sv-SE" w:eastAsia="zh-CN"/>
                    </w:rPr>
                  </w:pPr>
                  <w:r w:rsidRPr="00240C03">
                    <w:rPr>
                      <w:rFonts w:ascii="Times New Roman" w:eastAsiaTheme="minorEastAsia" w:hAnsi="Times New Roman" w:cs="Times New Roman"/>
                      <w:strike/>
                      <w:color w:val="FF0000"/>
                      <w:szCs w:val="20"/>
                      <w:lang w:val="sv-SE" w:eastAsia="zh-CN"/>
                    </w:rPr>
                    <w:t>2)</w:t>
                  </w:r>
                  <w:r w:rsidRPr="00240C03">
                    <w:rPr>
                      <w:rFonts w:ascii="Times New Roman" w:eastAsiaTheme="minorEastAsia" w:hAnsi="Times New Roman" w:cs="Times New Roman"/>
                      <w:color w:val="FF0000"/>
                      <w:szCs w:val="20"/>
                      <w:lang w:val="sv-SE" w:eastAsia="zh-CN"/>
                    </w:rPr>
                    <w:t xml:space="preserve"> 3)</w:t>
                  </w:r>
                  <w:r>
                    <w:rPr>
                      <w:rFonts w:ascii="Times New Roman" w:eastAsiaTheme="minorEastAsia" w:hAnsi="Times New Roman" w:cs="Times New Roman"/>
                      <w:szCs w:val="20"/>
                      <w:lang w:val="sv-SE" w:eastAsia="zh-CN"/>
                    </w:rPr>
                    <w:t xml:space="preserve"> </w:t>
                  </w:r>
                  <w:r w:rsidRPr="00240C03">
                    <w:rPr>
                      <w:rFonts w:ascii="Times New Roman" w:eastAsiaTheme="minorEastAsia" w:hAnsi="Times New Roman" w:cs="Times New Roman"/>
                      <w:szCs w:val="20"/>
                      <w:lang w:val="sv-SE" w:eastAsia="zh-CN"/>
                    </w:rPr>
                    <w:t>...</w:t>
                  </w:r>
                </w:p>
              </w:tc>
            </w:tr>
          </w:tbl>
          <w:p w14:paraId="3B13BE9F" w14:textId="77777777" w:rsidR="00240C03" w:rsidRDefault="00240C03" w:rsidP="00240C03">
            <w:pPr>
              <w:pStyle w:val="ListParagraph"/>
              <w:rPr>
                <w:rFonts w:ascii="Times New Roman" w:eastAsiaTheme="minorEastAsia" w:hAnsi="Times New Roman" w:cs="Times New Roman"/>
                <w:b/>
                <w:bCs/>
                <w:szCs w:val="20"/>
                <w:lang w:val="sv-SE" w:eastAsia="zh-CN"/>
              </w:rPr>
            </w:pPr>
          </w:p>
          <w:p w14:paraId="708D5F54" w14:textId="77777777" w:rsidR="00240C03" w:rsidRDefault="00240C03" w:rsidP="00240C03">
            <w:pPr>
              <w:pStyle w:val="ListParagraph"/>
              <w:numPr>
                <w:ilvl w:val="0"/>
                <w:numId w:val="30"/>
              </w:numPr>
              <w:rPr>
                <w:rFonts w:ascii="Times New Roman" w:eastAsiaTheme="minorEastAsia" w:hAnsi="Times New Roman" w:cs="Times New Roman"/>
                <w:b/>
                <w:bCs/>
                <w:szCs w:val="20"/>
                <w:lang w:val="sv-SE" w:eastAsia="zh-CN"/>
              </w:rPr>
            </w:pPr>
            <w:r>
              <w:rPr>
                <w:rFonts w:ascii="Times New Roman" w:eastAsiaTheme="minorEastAsia" w:hAnsi="Times New Roman" w:cs="Times New Roman"/>
                <w:b/>
                <w:bCs/>
                <w:szCs w:val="20"/>
                <w:lang w:val="sv-SE" w:eastAsia="zh-CN"/>
              </w:rPr>
              <w:t>Row 18:</w:t>
            </w:r>
          </w:p>
          <w:p w14:paraId="175F43E6" w14:textId="65F86ECB" w:rsidR="00240C03" w:rsidRPr="00240C03" w:rsidRDefault="00240C03" w:rsidP="00240C03">
            <w:pPr>
              <w:pStyle w:val="ListParagraph"/>
              <w:rPr>
                <w:rFonts w:ascii="Times New Roman" w:eastAsiaTheme="minorEastAsia" w:hAnsi="Times New Roman" w:cs="Times New Roman"/>
                <w:szCs w:val="20"/>
                <w:lang w:val="sv-SE" w:eastAsia="zh-CN"/>
              </w:rPr>
            </w:pPr>
            <w:r>
              <w:rPr>
                <w:rFonts w:ascii="Times New Roman" w:eastAsiaTheme="minorEastAsia" w:hAnsi="Times New Roman" w:cs="Times New Roman"/>
                <w:szCs w:val="20"/>
                <w:lang w:val="sv-SE" w:eastAsia="zh-CN"/>
              </w:rPr>
              <w:t xml:space="preserve">The comment from </w:t>
            </w:r>
            <w:r w:rsidRPr="00240C03">
              <w:rPr>
                <w:rFonts w:ascii="Times New Roman" w:eastAsiaTheme="minorEastAsia" w:hAnsi="Times New Roman" w:cs="Times New Roman"/>
                <w:szCs w:val="20"/>
                <w:lang w:val="sv-SE" w:eastAsia="zh-CN"/>
              </w:rPr>
              <w:t>Huawei</w:t>
            </w:r>
            <w:r>
              <w:rPr>
                <w:rFonts w:ascii="Times New Roman" w:eastAsiaTheme="minorEastAsia" w:hAnsi="Times New Roman" w:cs="Times New Roman"/>
                <w:szCs w:val="20"/>
                <w:lang w:val="sv-SE" w:eastAsia="zh-CN"/>
              </w:rPr>
              <w:t xml:space="preserve">, HiSilicon looks to remove the values that are not in any agreement, i.e., </w:t>
            </w:r>
            <w:r w:rsidRPr="00240C03">
              <w:rPr>
                <w:rFonts w:ascii="Times New Roman" w:eastAsiaTheme="minorEastAsia" w:hAnsi="Times New Roman" w:cs="Times New Roman"/>
                <w:strike/>
                <w:color w:val="FF0000"/>
                <w:szCs w:val="20"/>
                <w:lang w:val="sv-SE" w:eastAsia="zh-CN"/>
              </w:rPr>
              <w:t>[slots160], [slots320], [slots640]</w:t>
            </w:r>
            <w:r>
              <w:rPr>
                <w:rFonts w:ascii="Times New Roman" w:eastAsiaTheme="minorEastAsia" w:hAnsi="Times New Roman" w:cs="Times New Roman"/>
                <w:szCs w:val="20"/>
                <w:lang w:val="sv-SE" w:eastAsia="zh-CN"/>
              </w:rPr>
              <w:t>. Current revision looks in opposite to the suggestion, and we also suggest to remove the values without any agreement.</w:t>
            </w:r>
          </w:p>
        </w:tc>
      </w:tr>
      <w:tr w:rsidR="00240C03" w:rsidRPr="0049318C" w14:paraId="025FFAA5" w14:textId="77777777" w:rsidTr="007D6069">
        <w:tc>
          <w:tcPr>
            <w:tcW w:w="1490" w:type="dxa"/>
            <w:shd w:val="clear" w:color="auto" w:fill="A8D08D" w:themeFill="accent6" w:themeFillTint="99"/>
          </w:tcPr>
          <w:p w14:paraId="077F465E" w14:textId="21189E29" w:rsidR="00240C03" w:rsidRPr="00EF62BC" w:rsidRDefault="007D6069" w:rsidP="002E2D62">
            <w:pPr>
              <w:pStyle w:val="ListParagraph"/>
              <w:ind w:left="0"/>
              <w:rPr>
                <w:rFonts w:ascii="Times New Roman" w:eastAsia="Malgun Gothic" w:hAnsi="Times New Roman" w:cs="Times New Roman"/>
                <w:szCs w:val="20"/>
                <w:lang w:val="sv-SE" w:eastAsia="ko-KR"/>
              </w:rPr>
            </w:pPr>
            <w:r>
              <w:rPr>
                <w:rFonts w:ascii="Times New Roman" w:eastAsia="Malgun Gothic" w:hAnsi="Times New Roman" w:cs="Times New Roman"/>
                <w:szCs w:val="20"/>
                <w:lang w:val="sv-SE" w:eastAsia="ko-KR"/>
              </w:rPr>
              <w:lastRenderedPageBreak/>
              <w:t>Moderator</w:t>
            </w:r>
          </w:p>
        </w:tc>
        <w:tc>
          <w:tcPr>
            <w:tcW w:w="8139" w:type="dxa"/>
          </w:tcPr>
          <w:p w14:paraId="59910BE3" w14:textId="37528ABD" w:rsidR="007B03CF" w:rsidRDefault="007B03CF" w:rsidP="007B03CF">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v011</w:t>
            </w:r>
            <w:r>
              <w:rPr>
                <w:rFonts w:ascii="Times New Roman" w:eastAsia="Times New Roman" w:hAnsi="Times New Roman" w:cs="Times New Roman"/>
                <w:szCs w:val="20"/>
                <w:lang w:val="en-US" w:eastAsia="ja-JP"/>
              </w:rPr>
              <w:t xml:space="preserve">) at folder </w:t>
            </w:r>
            <w:hyperlink r:id="rId26" w:history="1">
              <w:r w:rsidRPr="00A22BEF">
                <w:rPr>
                  <w:rStyle w:val="Hyperlink"/>
                  <w:rFonts w:ascii="Times New Roman" w:hAnsi="Times New Roman" w:cs="Times New Roman"/>
                  <w:lang w:val="en-US"/>
                </w:rPr>
                <w:t>Collection of RRC parameters</w:t>
              </w:r>
            </w:hyperlink>
            <w:r w:rsidRPr="00EF62BC">
              <w:rPr>
                <w:rStyle w:val="Hyperlink"/>
                <w:rFonts w:ascii="Times New Roman" w:hAnsi="Times New Roman" w:cs="Times New Roman"/>
                <w:lang w:val="en-US"/>
              </w:rPr>
              <w:t>.</w:t>
            </w:r>
          </w:p>
          <w:p w14:paraId="74A14967" w14:textId="4321EBA1" w:rsidR="007B03CF" w:rsidRPr="006F3479" w:rsidRDefault="004C1177" w:rsidP="007B03CF">
            <w:pPr>
              <w:pStyle w:val="ListParagraph"/>
              <w:numPr>
                <w:ilvl w:val="0"/>
                <w:numId w:val="25"/>
              </w:numPr>
              <w:rPr>
                <w:rStyle w:val="Hyperlink"/>
                <w:rFonts w:ascii="Times New Roman" w:hAnsi="Times New Roman" w:cs="Times New Roman"/>
                <w:b/>
                <w:bCs/>
                <w:color w:val="auto"/>
                <w:u w:val="none"/>
                <w:lang w:val="en-US"/>
              </w:rPr>
            </w:pPr>
            <w:r w:rsidRPr="004C1177">
              <w:rPr>
                <w:rStyle w:val="Hyperlink"/>
                <w:rFonts w:ascii="Times New Roman" w:hAnsi="Times New Roman" w:cs="Times New Roman"/>
                <w:b/>
                <w:bCs/>
                <w:color w:val="auto"/>
                <w:u w:val="none"/>
                <w:lang w:val="en-US"/>
              </w:rPr>
              <w:t xml:space="preserve">Row 7: </w:t>
            </w:r>
            <w:r w:rsidR="00300200">
              <w:rPr>
                <w:rStyle w:val="Hyperlink"/>
                <w:rFonts w:ascii="Times New Roman" w:hAnsi="Times New Roman" w:cs="Times New Roman"/>
                <w:color w:val="auto"/>
                <w:u w:val="none"/>
                <w:lang w:val="en-US"/>
              </w:rPr>
              <w:t>Update</w:t>
            </w:r>
            <w:r w:rsidR="006F3479">
              <w:rPr>
                <w:rStyle w:val="Hyperlink"/>
                <w:rFonts w:ascii="Times New Roman" w:hAnsi="Times New Roman" w:cs="Times New Roman"/>
                <w:color w:val="auto"/>
                <w:u w:val="none"/>
                <w:lang w:val="en-US"/>
              </w:rPr>
              <w:t>d</w:t>
            </w:r>
            <w:r w:rsidR="00300200">
              <w:rPr>
                <w:rStyle w:val="Hyperlink"/>
                <w:rFonts w:ascii="Times New Roman" w:hAnsi="Times New Roman" w:cs="Times New Roman"/>
                <w:color w:val="auto"/>
                <w:u w:val="none"/>
                <w:lang w:val="en-US"/>
              </w:rPr>
              <w:t xml:space="preserve"> </w:t>
            </w:r>
            <w:proofErr w:type="spellStart"/>
            <w:r w:rsidR="00300200">
              <w:rPr>
                <w:rStyle w:val="Hyperlink"/>
                <w:rFonts w:ascii="Times New Roman" w:hAnsi="Times New Roman" w:cs="Times New Roman"/>
                <w:color w:val="auto"/>
                <w:u w:val="none"/>
                <w:lang w:val="en-US"/>
              </w:rPr>
              <w:t>decription</w:t>
            </w:r>
            <w:proofErr w:type="spellEnd"/>
            <w:r w:rsidR="00300200">
              <w:rPr>
                <w:rStyle w:val="Hyperlink"/>
                <w:rFonts w:ascii="Times New Roman" w:hAnsi="Times New Roman" w:cs="Times New Roman"/>
                <w:color w:val="auto"/>
                <w:u w:val="none"/>
                <w:lang w:val="en-US"/>
              </w:rPr>
              <w:t xml:space="preserve"> in Column(J) as suggested by Rapporteur to reflect recent WA</w:t>
            </w:r>
          </w:p>
          <w:p w14:paraId="70681CE3" w14:textId="0502CF77" w:rsidR="006F3479" w:rsidRPr="004C1177" w:rsidRDefault="006F3479" w:rsidP="007B03CF">
            <w:pPr>
              <w:pStyle w:val="ListParagraph"/>
              <w:numPr>
                <w:ilvl w:val="0"/>
                <w:numId w:val="25"/>
              </w:numPr>
              <w:rPr>
                <w:rStyle w:val="Hyperlink"/>
                <w:rFonts w:ascii="Times New Roman" w:hAnsi="Times New Roman" w:cs="Times New Roman"/>
                <w:b/>
                <w:bCs/>
                <w:color w:val="auto"/>
                <w:u w:val="none"/>
                <w:lang w:val="en-US"/>
              </w:rPr>
            </w:pPr>
            <w:r w:rsidRPr="006F3479">
              <w:rPr>
                <w:rStyle w:val="Hyperlink"/>
                <w:rFonts w:ascii="Times New Roman" w:hAnsi="Times New Roman" w:cs="Times New Roman"/>
                <w:b/>
                <w:bCs/>
                <w:color w:val="auto"/>
                <w:u w:val="none"/>
                <w:lang w:val="en-US"/>
              </w:rPr>
              <w:t>Row 18</w:t>
            </w:r>
            <w:r>
              <w:rPr>
                <w:rStyle w:val="Hyperlink"/>
                <w:rFonts w:ascii="Times New Roman" w:hAnsi="Times New Roman" w:cs="Times New Roman"/>
                <w:color w:val="auto"/>
                <w:u w:val="none"/>
                <w:lang w:val="en-US"/>
              </w:rPr>
              <w:t xml:space="preserve">: </w:t>
            </w:r>
            <w:r w:rsidR="00397156">
              <w:rPr>
                <w:rStyle w:val="Hyperlink"/>
                <w:rFonts w:ascii="Times New Roman" w:hAnsi="Times New Roman" w:cs="Times New Roman"/>
                <w:color w:val="auto"/>
                <w:u w:val="none"/>
                <w:lang w:val="en-US"/>
              </w:rPr>
              <w:t xml:space="preserve">Corrected Column(K). Thanks for </w:t>
            </w:r>
            <w:r w:rsidR="00662BC6">
              <w:rPr>
                <w:rStyle w:val="Hyperlink"/>
                <w:rFonts w:ascii="Times New Roman" w:hAnsi="Times New Roman" w:cs="Times New Roman"/>
                <w:color w:val="auto"/>
                <w:u w:val="none"/>
                <w:lang w:val="en-US"/>
              </w:rPr>
              <w:t>identifying the error,</w:t>
            </w:r>
            <w:r w:rsidR="00397156">
              <w:rPr>
                <w:rStyle w:val="Hyperlink"/>
                <w:rFonts w:ascii="Times New Roman" w:hAnsi="Times New Roman" w:cs="Times New Roman"/>
                <w:color w:val="auto"/>
                <w:u w:val="none"/>
                <w:lang w:val="en-US"/>
              </w:rPr>
              <w:t xml:space="preserve"> </w:t>
            </w:r>
          </w:p>
          <w:p w14:paraId="38BB3EAB" w14:textId="77777777" w:rsidR="00240C03" w:rsidRPr="00EF62BC" w:rsidRDefault="00240C03" w:rsidP="002E2D62">
            <w:pPr>
              <w:pStyle w:val="ListParagraph"/>
              <w:ind w:left="0"/>
              <w:rPr>
                <w:rFonts w:ascii="Times New Roman" w:eastAsiaTheme="minorEastAsia" w:hAnsi="Times New Roman" w:cs="Times New Roman"/>
                <w:b/>
                <w:bCs/>
                <w:szCs w:val="20"/>
                <w:lang w:val="sv-SE" w:eastAsia="zh-CN"/>
              </w:rPr>
            </w:pPr>
          </w:p>
        </w:tc>
      </w:tr>
    </w:tbl>
    <w:p w14:paraId="466716FF" w14:textId="77777777" w:rsidR="00E66056" w:rsidRPr="00EF62BC" w:rsidRDefault="00E66056">
      <w:pPr>
        <w:rPr>
          <w:lang w:val="sv-SE" w:eastAsia="zh-CN"/>
        </w:rPr>
      </w:pPr>
    </w:p>
    <w:p w14:paraId="7BEA0F99" w14:textId="77777777" w:rsidR="00E66056" w:rsidRDefault="00FB610B">
      <w:pPr>
        <w:pStyle w:val="Heading3"/>
      </w:pPr>
      <w:r>
        <w:t>2.1.8</w:t>
      </w:r>
      <w:r>
        <w:tab/>
        <w:t xml:space="preserve">Coverage (WI code: </w:t>
      </w:r>
      <w:proofErr w:type="spellStart"/>
      <w:r>
        <w:t>NR_cov_enh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E66056" w14:paraId="1270311A" w14:textId="77777777">
        <w:tc>
          <w:tcPr>
            <w:tcW w:w="9629" w:type="dxa"/>
            <w:gridSpan w:val="2"/>
            <w:shd w:val="clear" w:color="auto" w:fill="auto"/>
          </w:tcPr>
          <w:p w14:paraId="5D654E0D"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09E32FD4" w14:textId="77777777">
        <w:tc>
          <w:tcPr>
            <w:tcW w:w="1490" w:type="dxa"/>
            <w:shd w:val="clear" w:color="auto" w:fill="BFBFBF" w:themeFill="background1" w:themeFillShade="BF"/>
          </w:tcPr>
          <w:p w14:paraId="751866E4"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4303EBA"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12B1568E" w14:textId="77777777">
        <w:tc>
          <w:tcPr>
            <w:tcW w:w="1490" w:type="dxa"/>
            <w:shd w:val="clear" w:color="auto" w:fill="FFFF00"/>
          </w:tcPr>
          <w:p w14:paraId="6BAE8BB7"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232D20F"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updated list is not ready for review and discussion in this thread. Moderator will announce when the list is ready to be reviewed and discussed in this email thread.</w:t>
            </w:r>
          </w:p>
        </w:tc>
      </w:tr>
      <w:tr w:rsidR="00E66056" w14:paraId="6686B993" w14:textId="77777777" w:rsidTr="00E76CFD">
        <w:tc>
          <w:tcPr>
            <w:tcW w:w="1490" w:type="dxa"/>
            <w:shd w:val="clear" w:color="auto" w:fill="A8D08D" w:themeFill="accent6" w:themeFillTint="99"/>
          </w:tcPr>
          <w:p w14:paraId="3852358A" w14:textId="67EEEC58" w:rsidR="00E66056" w:rsidRDefault="00E76CF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4DCD290" w14:textId="43ED5DF8" w:rsidR="00E66056" w:rsidRDefault="00353E1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Coverage, the corresponding RRC parameters are available now in the last version </w:t>
            </w:r>
            <w:r>
              <w:rPr>
                <w:rFonts w:ascii="Times New Roman" w:eastAsia="Times New Roman" w:hAnsi="Times New Roman" w:cs="Times New Roman"/>
                <w:b/>
                <w:bCs/>
                <w:szCs w:val="20"/>
                <w:lang w:val="en-US" w:eastAsia="ja-JP"/>
              </w:rPr>
              <w:t>(i.e. v00</w:t>
            </w:r>
            <w:r w:rsidR="00E76CFD">
              <w:rPr>
                <w:rFonts w:ascii="Times New Roman" w:eastAsia="Times New Roman" w:hAnsi="Times New Roman" w:cs="Times New Roman"/>
                <w:b/>
                <w:bCs/>
                <w:szCs w:val="20"/>
                <w:lang w:val="en-US" w:eastAsia="ja-JP"/>
              </w:rPr>
              <w:t>7</w:t>
            </w:r>
            <w:r>
              <w:rPr>
                <w:rFonts w:ascii="Times New Roman" w:eastAsia="Times New Roman" w:hAnsi="Times New Roman" w:cs="Times New Roman"/>
                <w:b/>
                <w:bCs/>
                <w:szCs w:val="20"/>
                <w:lang w:val="en-US" w:eastAsia="ja-JP"/>
              </w:rPr>
              <w:t>)</w:t>
            </w:r>
            <w:r>
              <w:rPr>
                <w:rFonts w:ascii="Times New Roman" w:eastAsia="Times New Roman" w:hAnsi="Times New Roman" w:cs="Times New Roman"/>
                <w:szCs w:val="20"/>
                <w:lang w:val="en-US" w:eastAsia="ja-JP"/>
              </w:rPr>
              <w:t xml:space="preserve"> at folder </w:t>
            </w:r>
            <w:hyperlink r:id="rId27" w:history="1">
              <w:r w:rsidRPr="00A22BEF">
                <w:rPr>
                  <w:rStyle w:val="Hyperlink"/>
                  <w:rFonts w:ascii="Times New Roman" w:hAnsi="Times New Roman" w:cs="Times New Roman"/>
                  <w:lang w:val="en-US"/>
                </w:rPr>
                <w:t>Collection of RRC parameters</w:t>
              </w:r>
            </w:hyperlink>
            <w:r w:rsidRPr="00EF62BC">
              <w:rPr>
                <w:lang w:val="en-US"/>
              </w:rPr>
              <w:t xml:space="preserve"> </w:t>
            </w:r>
            <w:r w:rsidRPr="00EF62BC">
              <w:rPr>
                <w:rFonts w:ascii="Times New Roman" w:hAnsi="Times New Roman" w:cs="Times New Roman"/>
                <w:lang w:val="en-US"/>
              </w:rPr>
              <w:t>for review.</w:t>
            </w:r>
          </w:p>
        </w:tc>
      </w:tr>
      <w:tr w:rsidR="00E66056" w14:paraId="717C4036" w14:textId="77777777" w:rsidTr="00F60053">
        <w:tc>
          <w:tcPr>
            <w:tcW w:w="1490" w:type="dxa"/>
            <w:shd w:val="clear" w:color="auto" w:fill="A8D08D" w:themeFill="accent6" w:themeFillTint="99"/>
          </w:tcPr>
          <w:p w14:paraId="598A1F62" w14:textId="5FBF7A69" w:rsidR="00E66056" w:rsidRDefault="00F6005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2989FE7" w14:textId="043B2DE0" w:rsidR="00837A0E" w:rsidRPr="00EF62BC" w:rsidRDefault="00837A0E" w:rsidP="00837A0E">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v008</w:t>
            </w:r>
            <w:r>
              <w:rPr>
                <w:rFonts w:ascii="Times New Roman" w:eastAsia="Times New Roman" w:hAnsi="Times New Roman" w:cs="Times New Roman"/>
                <w:szCs w:val="20"/>
                <w:lang w:val="en-US" w:eastAsia="ja-JP"/>
              </w:rPr>
              <w:t xml:space="preserve">) at folder </w:t>
            </w:r>
            <w:hyperlink r:id="rId28" w:history="1">
              <w:r w:rsidRPr="00A22BEF">
                <w:rPr>
                  <w:rStyle w:val="Hyperlink"/>
                  <w:rFonts w:ascii="Times New Roman" w:hAnsi="Times New Roman" w:cs="Times New Roman"/>
                  <w:lang w:val="en-US"/>
                </w:rPr>
                <w:t>Collection of RRC parameters</w:t>
              </w:r>
            </w:hyperlink>
            <w:r w:rsidRPr="00EF62BC">
              <w:rPr>
                <w:rStyle w:val="Hyperlink"/>
                <w:rFonts w:ascii="Times New Roman" w:hAnsi="Times New Roman" w:cs="Times New Roman"/>
                <w:lang w:val="en-US"/>
              </w:rPr>
              <w:t>.</w:t>
            </w:r>
          </w:p>
          <w:p w14:paraId="6D5B8C64" w14:textId="3F0010E0" w:rsidR="00837A0E" w:rsidRPr="00EF62BC" w:rsidRDefault="00094F31" w:rsidP="00094F31">
            <w:pPr>
              <w:pStyle w:val="ListParagraph"/>
              <w:numPr>
                <w:ilvl w:val="0"/>
                <w:numId w:val="25"/>
              </w:numPr>
              <w:rPr>
                <w:rStyle w:val="Hyperlink"/>
                <w:rFonts w:ascii="Times New Roman" w:hAnsi="Times New Roman" w:cs="Times New Roman"/>
                <w:u w:val="none"/>
                <w:lang w:val="en-US"/>
              </w:rPr>
            </w:pPr>
            <w:r w:rsidRPr="00EF62BC">
              <w:rPr>
                <w:rStyle w:val="Hyperlink"/>
                <w:rFonts w:ascii="Times New Roman" w:hAnsi="Times New Roman" w:cs="Times New Roman"/>
                <w:color w:val="auto"/>
                <w:u w:val="none"/>
                <w:lang w:val="en-US"/>
              </w:rPr>
              <w:t xml:space="preserve">The following editorial updates are made as suggested by </w:t>
            </w:r>
            <w:proofErr w:type="spellStart"/>
            <w:r w:rsidRPr="00EF62BC">
              <w:rPr>
                <w:rStyle w:val="Hyperlink"/>
                <w:rFonts w:ascii="Times New Roman" w:hAnsi="Times New Roman" w:cs="Times New Roman"/>
                <w:color w:val="auto"/>
                <w:u w:val="none"/>
                <w:lang w:val="en-US"/>
              </w:rPr>
              <w:t>Rapporteure</w:t>
            </w:r>
            <w:proofErr w:type="spellEnd"/>
            <w:r w:rsidRPr="00EF62BC">
              <w:rPr>
                <w:rStyle w:val="Hyperlink"/>
                <w:rFonts w:ascii="Times New Roman" w:hAnsi="Times New Roman" w:cs="Times New Roman"/>
                <w:color w:val="auto"/>
                <w:u w:val="none"/>
                <w:lang w:val="en-US"/>
              </w:rPr>
              <w:t>:</w:t>
            </w:r>
            <w:r w:rsidR="00837A0E" w:rsidRPr="00EF62BC">
              <w:rPr>
                <w:rStyle w:val="Hyperlink"/>
                <w:rFonts w:ascii="Times New Roman" w:hAnsi="Times New Roman" w:cs="Times New Roman"/>
                <w:color w:val="auto"/>
                <w:u w:val="none"/>
                <w:lang w:val="en-US"/>
              </w:rPr>
              <w:t xml:space="preserve"> </w:t>
            </w:r>
          </w:p>
          <w:p w14:paraId="472CDFFC" w14:textId="7C97E9ED" w:rsidR="00094F31" w:rsidRPr="00EF62BC" w:rsidRDefault="00094F31" w:rsidP="00094F31">
            <w:pPr>
              <w:numPr>
                <w:ilvl w:val="1"/>
                <w:numId w:val="25"/>
              </w:numPr>
              <w:spacing w:after="0" w:line="240" w:lineRule="auto"/>
              <w:rPr>
                <w:rFonts w:ascii="Times New Roman" w:hAnsi="Times New Roman" w:cs="Times New Roman"/>
                <w:lang w:val="en-US" w:eastAsia="zh-CN"/>
              </w:rPr>
            </w:pPr>
            <w:r w:rsidRPr="00EF62BC">
              <w:rPr>
                <w:rFonts w:ascii="Times New Roman" w:hAnsi="Times New Roman" w:cs="Times New Roman"/>
                <w:b/>
                <w:bCs/>
                <w:lang w:val="en-US" w:eastAsia="zh-CN"/>
              </w:rPr>
              <w:t>Row 13:</w:t>
            </w:r>
            <w:r w:rsidRPr="00EF62BC">
              <w:rPr>
                <w:rFonts w:ascii="Times New Roman" w:hAnsi="Times New Roman" w:cs="Times New Roman"/>
                <w:lang w:val="en-US" w:eastAsia="zh-CN"/>
              </w:rPr>
              <w:t xml:space="preserve"> Delete</w:t>
            </w:r>
            <w:r w:rsidR="00401CF1" w:rsidRPr="00EF62BC">
              <w:rPr>
                <w:rFonts w:ascii="Times New Roman" w:hAnsi="Times New Roman" w:cs="Times New Roman"/>
                <w:lang w:val="en-US" w:eastAsia="zh-CN"/>
              </w:rPr>
              <w:t>d</w:t>
            </w:r>
            <w:r w:rsidRPr="00EF62BC">
              <w:rPr>
                <w:rFonts w:ascii="Times New Roman" w:hAnsi="Times New Roman" w:cs="Times New Roman"/>
                <w:lang w:val="en-US" w:eastAsia="zh-CN"/>
              </w:rPr>
              <w:t xml:space="preserve"> text with strikethrough “</w:t>
            </w:r>
            <w:r w:rsidRPr="00EF62BC">
              <w:rPr>
                <w:rFonts w:ascii="Times New Roman" w:hAnsi="Times New Roman" w:cs="Times New Roman"/>
                <w:strike/>
                <w:lang w:val="en-US" w:eastAsia="zh-CN"/>
              </w:rPr>
              <w:t>configured</w:t>
            </w:r>
            <w:r w:rsidRPr="00EF62BC">
              <w:rPr>
                <w:rFonts w:ascii="Times New Roman" w:hAnsi="Times New Roman" w:cs="Times New Roman"/>
                <w:lang w:val="en-US" w:eastAsia="zh-CN"/>
              </w:rPr>
              <w:t>” in column J.</w:t>
            </w:r>
          </w:p>
          <w:p w14:paraId="1F99B179" w14:textId="22B52DB0" w:rsidR="00094F31" w:rsidRPr="00EF62BC" w:rsidRDefault="00094F31" w:rsidP="00094F31">
            <w:pPr>
              <w:numPr>
                <w:ilvl w:val="1"/>
                <w:numId w:val="25"/>
              </w:numPr>
              <w:spacing w:after="0" w:line="240" w:lineRule="auto"/>
              <w:rPr>
                <w:rFonts w:ascii="Times New Roman" w:hAnsi="Times New Roman" w:cs="Times New Roman"/>
                <w:lang w:val="en-US" w:eastAsia="zh-CN"/>
              </w:rPr>
            </w:pPr>
            <w:r w:rsidRPr="00EF62BC">
              <w:rPr>
                <w:rFonts w:ascii="Times New Roman" w:hAnsi="Times New Roman" w:cs="Times New Roman"/>
                <w:b/>
                <w:bCs/>
                <w:lang w:val="en-US" w:eastAsia="zh-CN"/>
              </w:rPr>
              <w:t>Row 15:</w:t>
            </w:r>
            <w:r w:rsidRPr="00EF62BC">
              <w:rPr>
                <w:rFonts w:ascii="Times New Roman" w:hAnsi="Times New Roman" w:cs="Times New Roman"/>
                <w:lang w:val="en-US" w:eastAsia="zh-CN"/>
              </w:rPr>
              <w:t xml:space="preserve"> Remove</w:t>
            </w:r>
            <w:r w:rsidR="00401CF1" w:rsidRPr="00EF62BC">
              <w:rPr>
                <w:rFonts w:ascii="Times New Roman" w:hAnsi="Times New Roman" w:cs="Times New Roman"/>
                <w:lang w:val="en-US" w:eastAsia="zh-CN"/>
              </w:rPr>
              <w:t>d</w:t>
            </w:r>
            <w:r w:rsidRPr="00EF62BC">
              <w:rPr>
                <w:rFonts w:ascii="Times New Roman" w:hAnsi="Times New Roman" w:cs="Times New Roman"/>
                <w:lang w:val="en-US" w:eastAsia="zh-CN"/>
              </w:rPr>
              <w:t xml:space="preserve"> the status “stable” in column R, since it’s a new RRC parameter agreed in this meeting.</w:t>
            </w:r>
          </w:p>
          <w:p w14:paraId="7FAAA47A" w14:textId="77777777" w:rsidR="00094F31" w:rsidRPr="00EF62BC" w:rsidRDefault="00094F31" w:rsidP="00094F31">
            <w:pPr>
              <w:pStyle w:val="ListParagraph"/>
              <w:rPr>
                <w:rStyle w:val="Hyperlink"/>
                <w:rFonts w:ascii="Times New Roman" w:hAnsi="Times New Roman" w:cs="Times New Roman"/>
                <w:u w:val="none"/>
                <w:lang w:val="en-US"/>
              </w:rPr>
            </w:pPr>
          </w:p>
          <w:p w14:paraId="22E2CA6B" w14:textId="77777777" w:rsidR="00E66056" w:rsidRDefault="00E66056">
            <w:pPr>
              <w:pStyle w:val="ListParagraph"/>
              <w:ind w:left="0"/>
              <w:rPr>
                <w:rFonts w:ascii="Times New Roman" w:eastAsia="Times New Roman" w:hAnsi="Times New Roman" w:cs="Times New Roman"/>
                <w:szCs w:val="20"/>
                <w:lang w:val="en-US" w:eastAsia="ja-JP"/>
              </w:rPr>
            </w:pPr>
          </w:p>
        </w:tc>
      </w:tr>
    </w:tbl>
    <w:p w14:paraId="46B8538C" w14:textId="77777777" w:rsidR="00E66056" w:rsidRDefault="00E66056">
      <w:pPr>
        <w:rPr>
          <w:rFonts w:ascii="Times New Roman" w:hAnsi="Times New Roman" w:cs="Times New Roman"/>
          <w:sz w:val="22"/>
          <w:szCs w:val="24"/>
          <w:lang w:eastAsia="ja-JP"/>
        </w:rPr>
      </w:pPr>
    </w:p>
    <w:p w14:paraId="286A0C7C" w14:textId="77777777" w:rsidR="00E66056" w:rsidRDefault="00FB610B">
      <w:pPr>
        <w:pStyle w:val="Heading3"/>
        <w:rPr>
          <w:color w:val="C9C9C9" w:themeColor="accent3" w:themeTint="99"/>
        </w:rPr>
      </w:pPr>
      <w:r>
        <w:rPr>
          <w:color w:val="C9C9C9" w:themeColor="accent3" w:themeTint="99"/>
        </w:rPr>
        <w:t>2.1.9</w:t>
      </w:r>
      <w:r>
        <w:rPr>
          <w:color w:val="C9C9C9" w:themeColor="accent3" w:themeTint="99"/>
        </w:rPr>
        <w:tab/>
        <w:t>UL Tx switching (WI code: NR_RF_FR1_enh-Core)</w:t>
      </w:r>
    </w:p>
    <w:p w14:paraId="076DB6BC"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1707FAEE" w14:textId="77777777" w:rsidR="00E66056" w:rsidRDefault="00FB610B">
      <w:pPr>
        <w:pStyle w:val="Heading3"/>
        <w:rPr>
          <w:color w:val="C9C9C9" w:themeColor="accent3" w:themeTint="99"/>
        </w:rPr>
      </w:pPr>
      <w:r>
        <w:rPr>
          <w:color w:val="C9C9C9" w:themeColor="accent3" w:themeTint="99"/>
        </w:rPr>
        <w:lastRenderedPageBreak/>
        <w:t>2.1.10</w:t>
      </w:r>
      <w:r>
        <w:rPr>
          <w:color w:val="C9C9C9" w:themeColor="accent3" w:themeTint="99"/>
        </w:rPr>
        <w:tab/>
        <w:t xml:space="preserve">Small data (WI </w:t>
      </w:r>
      <w:proofErr w:type="spellStart"/>
      <w:r>
        <w:rPr>
          <w:color w:val="C9C9C9" w:themeColor="accent3" w:themeTint="99"/>
        </w:rPr>
        <w:t>code:NR_SmallData_INACTIVE-Core</w:t>
      </w:r>
      <w:proofErr w:type="spellEnd"/>
      <w:r>
        <w:rPr>
          <w:color w:val="C9C9C9" w:themeColor="accent3" w:themeTint="99"/>
        </w:rPr>
        <w:t>)</w:t>
      </w:r>
    </w:p>
    <w:p w14:paraId="28322B85"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27BC437E" w14:textId="77777777" w:rsidR="00E66056" w:rsidRDefault="00FB610B">
      <w:pPr>
        <w:pStyle w:val="Heading3"/>
        <w:rPr>
          <w:color w:val="C9C9C9" w:themeColor="accent3" w:themeTint="99"/>
          <w:lang w:val="en-US"/>
        </w:rPr>
      </w:pPr>
      <w:r>
        <w:rPr>
          <w:color w:val="C9C9C9" w:themeColor="accent3" w:themeTint="99"/>
          <w:lang w:val="en-US"/>
        </w:rPr>
        <w:t>2.1.11</w:t>
      </w:r>
      <w:r>
        <w:rPr>
          <w:color w:val="C9C9C9" w:themeColor="accent3" w:themeTint="99"/>
          <w:lang w:val="en-US"/>
        </w:rPr>
        <w:tab/>
      </w:r>
      <w:proofErr w:type="spellStart"/>
      <w:r>
        <w:rPr>
          <w:color w:val="C9C9C9" w:themeColor="accent3" w:themeTint="99"/>
          <w:lang w:val="en-US"/>
        </w:rPr>
        <w:t>NB-IoT&amp;eMTC</w:t>
      </w:r>
      <w:proofErr w:type="spellEnd"/>
      <w:r>
        <w:rPr>
          <w:color w:val="C9C9C9" w:themeColor="accent3" w:themeTint="99"/>
          <w:lang w:val="en-US"/>
        </w:rPr>
        <w:t xml:space="preserve"> (WI code: NB_IOTenh4_LTE_eMTC6)</w:t>
      </w:r>
    </w:p>
    <w:p w14:paraId="7C75F8C2"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54D52F53" w14:textId="77777777" w:rsidR="00E66056" w:rsidRDefault="00FB610B">
      <w:pPr>
        <w:pStyle w:val="Heading3"/>
        <w:rPr>
          <w:color w:val="C9C9C9" w:themeColor="accent3" w:themeTint="99"/>
        </w:rPr>
      </w:pPr>
      <w:r>
        <w:rPr>
          <w:color w:val="C9C9C9" w:themeColor="accent3" w:themeTint="99"/>
        </w:rPr>
        <w:t>2.1.12</w:t>
      </w:r>
      <w:r>
        <w:rPr>
          <w:color w:val="C9C9C9" w:themeColor="accent3" w:themeTint="99"/>
        </w:rPr>
        <w:tab/>
      </w:r>
      <w:proofErr w:type="spellStart"/>
      <w:r>
        <w:rPr>
          <w:color w:val="C9C9C9" w:themeColor="accent3" w:themeTint="99"/>
        </w:rPr>
        <w:t>eIAB</w:t>
      </w:r>
      <w:proofErr w:type="spellEnd"/>
      <w:r>
        <w:rPr>
          <w:color w:val="C9C9C9" w:themeColor="accent3" w:themeTint="99"/>
        </w:rPr>
        <w:t xml:space="preserve"> (WI code: </w:t>
      </w:r>
      <w:proofErr w:type="spellStart"/>
      <w:r>
        <w:rPr>
          <w:color w:val="C9C9C9" w:themeColor="accent3" w:themeTint="99"/>
        </w:rPr>
        <w:t>NR_IAB_enh</w:t>
      </w:r>
      <w:proofErr w:type="spellEnd"/>
      <w:r>
        <w:rPr>
          <w:color w:val="C9C9C9" w:themeColor="accent3" w:themeTint="99"/>
        </w:rPr>
        <w:t>)</w:t>
      </w:r>
    </w:p>
    <w:p w14:paraId="11855EF1"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44980A95" w14:textId="77777777" w:rsidR="00E66056" w:rsidRDefault="00E66056">
      <w:pPr>
        <w:rPr>
          <w:lang w:eastAsia="zh-CN"/>
        </w:rPr>
      </w:pPr>
    </w:p>
    <w:p w14:paraId="17DAD777" w14:textId="77777777" w:rsidR="00E66056" w:rsidRDefault="00FB610B">
      <w:pPr>
        <w:pStyle w:val="Heading3"/>
      </w:pPr>
      <w:r>
        <w:t>2.1.13</w:t>
      </w:r>
      <w:r>
        <w:tab/>
      </w:r>
      <w:proofErr w:type="spellStart"/>
      <w:r>
        <w:t>Sidelink</w:t>
      </w:r>
      <w:proofErr w:type="spellEnd"/>
      <w:r>
        <w:t xml:space="preserve"> (WI code: </w:t>
      </w:r>
      <w:proofErr w:type="spellStart"/>
      <w:r>
        <w:t>NR_SL_enh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E66056" w14:paraId="31B54BA9" w14:textId="77777777">
        <w:tc>
          <w:tcPr>
            <w:tcW w:w="9629" w:type="dxa"/>
            <w:gridSpan w:val="2"/>
            <w:shd w:val="clear" w:color="auto" w:fill="auto"/>
          </w:tcPr>
          <w:p w14:paraId="4188A1D5"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3E2AC03E" w14:textId="77777777">
        <w:tc>
          <w:tcPr>
            <w:tcW w:w="1490" w:type="dxa"/>
            <w:shd w:val="clear" w:color="auto" w:fill="BFBFBF" w:themeFill="background1" w:themeFillShade="BF"/>
          </w:tcPr>
          <w:p w14:paraId="13245FB9"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5790110"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442F66F5" w14:textId="77777777">
        <w:tc>
          <w:tcPr>
            <w:tcW w:w="1490" w:type="dxa"/>
            <w:shd w:val="clear" w:color="auto" w:fill="FFFF00"/>
          </w:tcPr>
          <w:p w14:paraId="091DE710"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3610CD"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updated list is not ready for review and discussion in this thread. Moderator will announce when the list is ready to be reviewed and discussed in this email thread.</w:t>
            </w:r>
          </w:p>
        </w:tc>
      </w:tr>
      <w:tr w:rsidR="00E66056" w14:paraId="445413BC" w14:textId="77777777" w:rsidTr="00E76CFD">
        <w:tc>
          <w:tcPr>
            <w:tcW w:w="1490" w:type="dxa"/>
            <w:shd w:val="clear" w:color="auto" w:fill="A8D08D" w:themeFill="accent6" w:themeFillTint="99"/>
          </w:tcPr>
          <w:p w14:paraId="698DA0B7" w14:textId="6AD97EDA" w:rsidR="00E66056" w:rsidRDefault="00E76CF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95B72E7" w14:textId="3F30C610" w:rsidR="00E66056" w:rsidRDefault="00E76CF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w:t>
            </w:r>
            <w:proofErr w:type="spellStart"/>
            <w:r w:rsidR="008330D6">
              <w:rPr>
                <w:rFonts w:ascii="Times New Roman" w:eastAsia="Times New Roman" w:hAnsi="Times New Roman" w:cs="Times New Roman"/>
                <w:szCs w:val="20"/>
                <w:lang w:val="en-US" w:eastAsia="ja-JP"/>
              </w:rPr>
              <w:t>Sidelink</w:t>
            </w:r>
            <w:proofErr w:type="spellEnd"/>
            <w:r>
              <w:rPr>
                <w:rFonts w:ascii="Times New Roman" w:eastAsia="Times New Roman" w:hAnsi="Times New Roman" w:cs="Times New Roman"/>
                <w:szCs w:val="20"/>
                <w:lang w:val="en-US" w:eastAsia="ja-JP"/>
              </w:rPr>
              <w:t xml:space="preserve">, the corresponding RRC parameters are available now in the last version </w:t>
            </w:r>
            <w:r>
              <w:rPr>
                <w:rFonts w:ascii="Times New Roman" w:eastAsia="Times New Roman" w:hAnsi="Times New Roman" w:cs="Times New Roman"/>
                <w:b/>
                <w:bCs/>
                <w:szCs w:val="20"/>
                <w:lang w:val="en-US" w:eastAsia="ja-JP"/>
              </w:rPr>
              <w:t>(i.e. v007)</w:t>
            </w:r>
            <w:r>
              <w:rPr>
                <w:rFonts w:ascii="Times New Roman" w:eastAsia="Times New Roman" w:hAnsi="Times New Roman" w:cs="Times New Roman"/>
                <w:szCs w:val="20"/>
                <w:lang w:val="en-US" w:eastAsia="ja-JP"/>
              </w:rPr>
              <w:t xml:space="preserve"> at folder </w:t>
            </w:r>
            <w:hyperlink r:id="rId29" w:history="1">
              <w:r w:rsidRPr="00A22BEF">
                <w:rPr>
                  <w:rStyle w:val="Hyperlink"/>
                  <w:rFonts w:ascii="Times New Roman" w:hAnsi="Times New Roman" w:cs="Times New Roman"/>
                  <w:lang w:val="en-US"/>
                </w:rPr>
                <w:t>Collection of RRC parameters</w:t>
              </w:r>
            </w:hyperlink>
            <w:r w:rsidRPr="00EF62BC">
              <w:rPr>
                <w:lang w:val="en-US"/>
              </w:rPr>
              <w:t xml:space="preserve"> </w:t>
            </w:r>
            <w:r w:rsidRPr="00EF62BC">
              <w:rPr>
                <w:rFonts w:ascii="Times New Roman" w:hAnsi="Times New Roman" w:cs="Times New Roman"/>
                <w:lang w:val="en-US"/>
              </w:rPr>
              <w:t>for review.</w:t>
            </w:r>
          </w:p>
        </w:tc>
      </w:tr>
      <w:tr w:rsidR="00E66056" w14:paraId="5377FF6A" w14:textId="77777777" w:rsidTr="00987482">
        <w:tc>
          <w:tcPr>
            <w:tcW w:w="1490" w:type="dxa"/>
            <w:shd w:val="clear" w:color="auto" w:fill="A8D08D" w:themeFill="accent6" w:themeFillTint="99"/>
          </w:tcPr>
          <w:p w14:paraId="6885EB09" w14:textId="29FBF5A1" w:rsidR="00E66056" w:rsidRDefault="009874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8BC22C8" w14:textId="77777777" w:rsidR="00987482" w:rsidRDefault="00987482">
            <w:pPr>
              <w:pStyle w:val="ListParagraph"/>
              <w:ind w:left="0"/>
              <w:rPr>
                <w:rFonts w:ascii="Times New Roman" w:eastAsia="Times New Roman" w:hAnsi="Times New Roman" w:cs="Times New Roman"/>
                <w:szCs w:val="20"/>
                <w:lang w:val="en-US" w:eastAsia="ja-JP"/>
              </w:rPr>
            </w:pPr>
            <w:r w:rsidRPr="00987482">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Is Row 13 stable?</w:t>
            </w:r>
          </w:p>
          <w:p w14:paraId="7496AD01" w14:textId="0AFAF600" w:rsidR="00987482" w:rsidRDefault="00987482">
            <w:pPr>
              <w:pStyle w:val="ListParagraph"/>
              <w:ind w:left="0"/>
              <w:rPr>
                <w:rFonts w:ascii="Times New Roman" w:eastAsia="Times New Roman" w:hAnsi="Times New Roman" w:cs="Times New Roman"/>
                <w:szCs w:val="20"/>
                <w:lang w:val="en-US" w:eastAsia="ja-JP"/>
              </w:rPr>
            </w:pPr>
          </w:p>
        </w:tc>
      </w:tr>
      <w:tr w:rsidR="00F45006" w14:paraId="425E1080" w14:textId="77777777" w:rsidTr="00987482">
        <w:tc>
          <w:tcPr>
            <w:tcW w:w="1490" w:type="dxa"/>
            <w:shd w:val="clear" w:color="auto" w:fill="A8D08D" w:themeFill="accent6" w:themeFillTint="99"/>
          </w:tcPr>
          <w:p w14:paraId="4BDD4F87" w14:textId="2FF79386" w:rsidR="00F45006" w:rsidRDefault="00F4500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93CB3B1" w14:textId="7388E711" w:rsidR="00E84FBC" w:rsidRDefault="00E84FBC" w:rsidP="00E84FBC">
            <w:pPr>
              <w:pStyle w:val="ListParagraph"/>
              <w:ind w:left="0"/>
              <w:rPr>
                <w:rStyle w:val="Hyperlink"/>
                <w:rFonts w:ascii="Times New Roman" w:hAnsi="Times New Roman" w:cs="Times New Roman"/>
                <w:lang w:val="en-US"/>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The following update is made in the last version (</w:t>
            </w:r>
            <w:r>
              <w:rPr>
                <w:rFonts w:ascii="Times New Roman" w:eastAsia="Times New Roman" w:hAnsi="Times New Roman" w:cs="Times New Roman"/>
                <w:b/>
                <w:bCs/>
                <w:szCs w:val="20"/>
                <w:lang w:val="en-US" w:eastAsia="ja-JP"/>
              </w:rPr>
              <w:t>i.e. v010</w:t>
            </w:r>
            <w:r>
              <w:rPr>
                <w:rFonts w:ascii="Times New Roman" w:eastAsia="Times New Roman" w:hAnsi="Times New Roman" w:cs="Times New Roman"/>
                <w:szCs w:val="20"/>
                <w:lang w:val="en-US" w:eastAsia="ja-JP"/>
              </w:rPr>
              <w:t xml:space="preserve">) at folder </w:t>
            </w:r>
            <w:hyperlink r:id="rId30" w:history="1">
              <w:r w:rsidRPr="00A22BEF">
                <w:rPr>
                  <w:rStyle w:val="Hyperlink"/>
                  <w:rFonts w:ascii="Times New Roman" w:hAnsi="Times New Roman" w:cs="Times New Roman"/>
                  <w:lang w:val="en-US"/>
                </w:rPr>
                <w:t>Collection of RRC parameters</w:t>
              </w:r>
            </w:hyperlink>
            <w:r w:rsidRPr="00EF62BC">
              <w:rPr>
                <w:rStyle w:val="Hyperlink"/>
                <w:rFonts w:ascii="Times New Roman" w:hAnsi="Times New Roman" w:cs="Times New Roman"/>
                <w:lang w:val="en-US"/>
              </w:rPr>
              <w:t>.</w:t>
            </w:r>
          </w:p>
          <w:p w14:paraId="66155B5A" w14:textId="1E97150E" w:rsidR="00E84FBC" w:rsidRPr="00E84FBC" w:rsidRDefault="00E84FBC" w:rsidP="00E84FBC">
            <w:pPr>
              <w:pStyle w:val="ListParagraph"/>
              <w:numPr>
                <w:ilvl w:val="0"/>
                <w:numId w:val="25"/>
              </w:numPr>
              <w:rPr>
                <w:rStyle w:val="Hyperlink"/>
                <w:rFonts w:ascii="Times New Roman" w:hAnsi="Times New Roman" w:cs="Times New Roman"/>
                <w:u w:val="none"/>
                <w:lang w:val="en-US"/>
              </w:rPr>
            </w:pPr>
            <w:r w:rsidRPr="00E84FBC">
              <w:rPr>
                <w:rStyle w:val="Hyperlink"/>
                <w:rFonts w:ascii="Times New Roman" w:hAnsi="Times New Roman" w:cs="Times New Roman"/>
                <w:color w:val="auto"/>
                <w:u w:val="none"/>
                <w:lang w:val="en-US"/>
              </w:rPr>
              <w:t>Row 13: Marked as Stable</w:t>
            </w:r>
            <w:r>
              <w:rPr>
                <w:rStyle w:val="Hyperlink"/>
                <w:rFonts w:ascii="Times New Roman" w:hAnsi="Times New Roman" w:cs="Times New Roman"/>
                <w:color w:val="auto"/>
                <w:u w:val="none"/>
                <w:lang w:val="en-US"/>
              </w:rPr>
              <w:t xml:space="preserve"> as confirmed by Rapporteur.</w:t>
            </w:r>
          </w:p>
          <w:p w14:paraId="250F76EE" w14:textId="3A7B4BB8" w:rsidR="00E84FBC" w:rsidRPr="00E84FBC" w:rsidRDefault="00731D75" w:rsidP="00E84FBC">
            <w:pPr>
              <w:pStyle w:val="ListParagraph"/>
              <w:numPr>
                <w:ilvl w:val="0"/>
                <w:numId w:val="25"/>
              </w:numPr>
              <w:rPr>
                <w:rStyle w:val="Hyperlink"/>
                <w:rFonts w:ascii="Times New Roman" w:hAnsi="Times New Roman" w:cs="Times New Roman"/>
                <w:u w:val="none"/>
                <w:lang w:val="en-US"/>
              </w:rPr>
            </w:pPr>
            <w:r>
              <w:rPr>
                <w:rStyle w:val="Hyperlink"/>
                <w:rFonts w:ascii="Times New Roman" w:hAnsi="Times New Roman" w:cs="Times New Roman"/>
                <w:color w:val="auto"/>
                <w:u w:val="none"/>
                <w:lang w:val="en-US"/>
              </w:rPr>
              <w:t xml:space="preserve">Rows 35 to 40: New rows added by Rapporteur to reflect the </w:t>
            </w:r>
            <w:r w:rsidR="00C7193A">
              <w:rPr>
                <w:rStyle w:val="Hyperlink"/>
                <w:rFonts w:ascii="Times New Roman" w:hAnsi="Times New Roman" w:cs="Times New Roman"/>
                <w:color w:val="auto"/>
                <w:u w:val="none"/>
                <w:lang w:val="en-US"/>
              </w:rPr>
              <w:t>recent agreements.</w:t>
            </w:r>
            <w:r>
              <w:rPr>
                <w:rStyle w:val="Hyperlink"/>
                <w:rFonts w:ascii="Times New Roman" w:hAnsi="Times New Roman" w:cs="Times New Roman"/>
                <w:color w:val="auto"/>
                <w:u w:val="none"/>
                <w:lang w:val="en-US"/>
              </w:rPr>
              <w:t xml:space="preserve"> </w:t>
            </w:r>
            <w:r w:rsidR="00C7193A">
              <w:rPr>
                <w:rStyle w:val="Hyperlink"/>
                <w:rFonts w:ascii="Times New Roman" w:hAnsi="Times New Roman" w:cs="Times New Roman"/>
                <w:color w:val="auto"/>
                <w:u w:val="none"/>
                <w:lang w:val="en-US"/>
              </w:rPr>
              <w:t xml:space="preserve">Huge thanks to </w:t>
            </w:r>
            <w:r w:rsidR="00AF7B65">
              <w:rPr>
                <w:rStyle w:val="Hyperlink"/>
                <w:rFonts w:ascii="Times New Roman" w:hAnsi="Times New Roman" w:cs="Times New Roman"/>
                <w:color w:val="auto"/>
                <w:u w:val="none"/>
                <w:lang w:val="en-US"/>
              </w:rPr>
              <w:t xml:space="preserve">the Rapporteur’s incredible efforts. </w:t>
            </w:r>
          </w:p>
          <w:p w14:paraId="0440BB4C" w14:textId="6E3FD789" w:rsidR="00E84FBC" w:rsidRPr="00987482" w:rsidRDefault="00E84FBC">
            <w:pPr>
              <w:pStyle w:val="ListParagraph"/>
              <w:ind w:left="0"/>
              <w:rPr>
                <w:rFonts w:ascii="Times New Roman" w:eastAsia="Times New Roman" w:hAnsi="Times New Roman" w:cs="Times New Roman"/>
                <w:b/>
                <w:bCs/>
                <w:szCs w:val="20"/>
                <w:lang w:val="en-US" w:eastAsia="ja-JP"/>
              </w:rPr>
            </w:pPr>
          </w:p>
        </w:tc>
      </w:tr>
    </w:tbl>
    <w:p w14:paraId="3D8E6FAF" w14:textId="77777777" w:rsidR="00E66056" w:rsidRDefault="00E66056">
      <w:pPr>
        <w:rPr>
          <w:lang w:eastAsia="zh-CN"/>
        </w:rPr>
      </w:pPr>
    </w:p>
    <w:p w14:paraId="1C5F4ED0" w14:textId="77777777" w:rsidR="00E66056" w:rsidRDefault="00FB610B">
      <w:pPr>
        <w:pStyle w:val="Heading3"/>
      </w:pPr>
      <w:r>
        <w:t>2.1.14</w:t>
      </w:r>
      <w:r>
        <w:tab/>
        <w:t>MBS (WI code: NR_MBS)</w:t>
      </w:r>
    </w:p>
    <w:tbl>
      <w:tblPr>
        <w:tblStyle w:val="TableGrid"/>
        <w:tblW w:w="9629" w:type="dxa"/>
        <w:tblLayout w:type="fixed"/>
        <w:tblLook w:val="04A0" w:firstRow="1" w:lastRow="0" w:firstColumn="1" w:lastColumn="0" w:noHBand="0" w:noVBand="1"/>
      </w:tblPr>
      <w:tblGrid>
        <w:gridCol w:w="1490"/>
        <w:gridCol w:w="8139"/>
      </w:tblGrid>
      <w:tr w:rsidR="00E66056" w14:paraId="55C9EC8A" w14:textId="77777777">
        <w:tc>
          <w:tcPr>
            <w:tcW w:w="9629" w:type="dxa"/>
            <w:gridSpan w:val="2"/>
            <w:shd w:val="clear" w:color="auto" w:fill="auto"/>
          </w:tcPr>
          <w:p w14:paraId="0F5F4AEC"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E66056" w14:paraId="211B499C" w14:textId="77777777">
        <w:tc>
          <w:tcPr>
            <w:tcW w:w="1490" w:type="dxa"/>
            <w:shd w:val="clear" w:color="auto" w:fill="BFBFBF" w:themeFill="background1" w:themeFillShade="BF"/>
          </w:tcPr>
          <w:p w14:paraId="3E845BCD"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6C29000"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50A31B8F" w14:textId="77777777">
        <w:tc>
          <w:tcPr>
            <w:tcW w:w="1490" w:type="dxa"/>
          </w:tcPr>
          <w:p w14:paraId="2EE3B805" w14:textId="77777777" w:rsidR="00E66056" w:rsidRDefault="00FB610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CMCC (FL)</w:t>
            </w:r>
          </w:p>
        </w:tc>
        <w:tc>
          <w:tcPr>
            <w:tcW w:w="8139" w:type="dxa"/>
          </w:tcPr>
          <w:p w14:paraId="71176331" w14:textId="77777777" w:rsidR="00E66056" w:rsidRPr="00EF62BC"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bCs/>
                <w:szCs w:val="20"/>
                <w:lang w:val="en-US" w:eastAsia="zh-CN"/>
              </w:rPr>
            </w:pPr>
            <w:bookmarkStart w:id="13" w:name="_Hlk94012619"/>
            <w:r w:rsidRPr="00EF62BC">
              <w:rPr>
                <w:rFonts w:ascii="Times New Roman" w:eastAsia="SimSun" w:hAnsi="Times New Roman" w:cs="Times New Roman"/>
                <w:bCs/>
                <w:szCs w:val="20"/>
                <w:lang w:val="en-US" w:eastAsia="zh-CN"/>
              </w:rPr>
              <w:t xml:space="preserve">Based on </w:t>
            </w:r>
            <w:bookmarkStart w:id="14" w:name="_Hlk94012503"/>
            <w:r w:rsidRPr="00EF62BC">
              <w:rPr>
                <w:rFonts w:ascii="Times New Roman" w:eastAsia="SimSun" w:hAnsi="Times New Roman" w:cs="Times New Roman"/>
                <w:bCs/>
                <w:szCs w:val="20"/>
                <w:lang w:val="en-US" w:eastAsia="zh-CN"/>
              </w:rPr>
              <w:t xml:space="preserve">Qualcomm’s </w:t>
            </w:r>
            <w:bookmarkEnd w:id="14"/>
            <w:r w:rsidRPr="00EF62BC">
              <w:rPr>
                <w:rFonts w:ascii="Times New Roman" w:eastAsia="SimSun" w:hAnsi="Times New Roman" w:cs="Times New Roman"/>
                <w:bCs/>
                <w:szCs w:val="20"/>
                <w:lang w:val="en-US" w:eastAsia="zh-CN"/>
              </w:rPr>
              <w:t>comments, the following parameters are updated:</w:t>
            </w:r>
          </w:p>
          <w:p w14:paraId="294544AA" w14:textId="77777777" w:rsidR="00E66056"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pdsch-Config-MCCH, </w:t>
            </w:r>
          </w:p>
          <w:p w14:paraId="6167FCF5" w14:textId="77777777" w:rsidR="00E66056" w:rsidRPr="00EF62BC"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val="en-US" w:eastAsia="zh-CN"/>
              </w:rPr>
            </w:pPr>
            <w:r w:rsidRPr="00EF62BC">
              <w:rPr>
                <w:rFonts w:ascii="Times New Roman" w:eastAsia="Calibri" w:hAnsi="Times New Roman" w:cs="Times New Roman"/>
                <w:lang w:val="en-US" w:eastAsia="zh-CN"/>
              </w:rPr>
              <w:t xml:space="preserve">in column J, “This IE is used to configure the </w:t>
            </w:r>
            <w:del w:id="15" w:author="Le Liu" w:date="2022-01-24T11:11:00Z">
              <w:r w:rsidRPr="00EF62BC">
                <w:rPr>
                  <w:rFonts w:ascii="Times New Roman" w:eastAsia="Calibri" w:hAnsi="Times New Roman" w:cs="Times New Roman"/>
                  <w:lang w:val="en-US" w:eastAsia="zh-CN"/>
                </w:rPr>
                <w:delText>UE specific</w:delText>
              </w:r>
            </w:del>
            <w:ins w:id="16" w:author="Le Liu" w:date="2022-01-24T11:11:00Z">
              <w:r w:rsidRPr="00EF62BC">
                <w:rPr>
                  <w:rFonts w:ascii="Times New Roman" w:eastAsia="Calibri" w:hAnsi="Times New Roman" w:cs="Times New Roman"/>
                  <w:lang w:val="en-US" w:eastAsia="zh-CN"/>
                </w:rPr>
                <w:t>group-common</w:t>
              </w:r>
            </w:ins>
            <w:r w:rsidRPr="00EF62BC">
              <w:rPr>
                <w:rFonts w:ascii="Times New Roman" w:eastAsia="Calibri" w:hAnsi="Times New Roman" w:cs="Times New Roman"/>
                <w:lang w:val="en-US" w:eastAsia="zh-CN"/>
              </w:rPr>
              <w:t xml:space="preserve"> PDSCH configuration for MCCH.”</w:t>
            </w:r>
          </w:p>
          <w:p w14:paraId="6D601C9E" w14:textId="77777777" w:rsidR="00E66056"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pdsch-Config-MTCH, </w:t>
            </w:r>
          </w:p>
          <w:p w14:paraId="1B36BC88" w14:textId="77777777" w:rsidR="00E66056" w:rsidRPr="00EF62BC"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val="en-US" w:eastAsia="zh-CN"/>
              </w:rPr>
            </w:pPr>
            <w:r w:rsidRPr="00EF62BC">
              <w:rPr>
                <w:rFonts w:ascii="Times New Roman" w:eastAsia="Calibri" w:hAnsi="Times New Roman" w:cs="Times New Roman"/>
                <w:lang w:val="en-US" w:eastAsia="zh-CN"/>
              </w:rPr>
              <w:t xml:space="preserve">in column J, “This IE is used to configure the </w:t>
            </w:r>
            <w:del w:id="17" w:author="Le Liu" w:date="2022-01-24T11:11:00Z">
              <w:r w:rsidRPr="00EF62BC">
                <w:rPr>
                  <w:rFonts w:ascii="Times New Roman" w:eastAsia="Calibri" w:hAnsi="Times New Roman" w:cs="Times New Roman"/>
                  <w:lang w:val="en-US" w:eastAsia="zh-CN"/>
                </w:rPr>
                <w:delText>UE specific</w:delText>
              </w:r>
            </w:del>
            <w:ins w:id="18" w:author="Le Liu" w:date="2022-01-24T11:11:00Z">
              <w:r w:rsidRPr="00EF62BC">
                <w:rPr>
                  <w:rFonts w:ascii="Times New Roman" w:eastAsia="Calibri" w:hAnsi="Times New Roman" w:cs="Times New Roman"/>
                  <w:lang w:val="en-US" w:eastAsia="zh-CN"/>
                </w:rPr>
                <w:t>group-common</w:t>
              </w:r>
            </w:ins>
            <w:r w:rsidRPr="00EF62BC">
              <w:rPr>
                <w:rFonts w:ascii="Times New Roman" w:eastAsia="Calibri" w:hAnsi="Times New Roman" w:cs="Times New Roman"/>
                <w:lang w:val="en-US" w:eastAsia="zh-CN"/>
              </w:rPr>
              <w:t xml:space="preserve"> PDSCH configuration for MTCH.”</w:t>
            </w:r>
          </w:p>
          <w:p w14:paraId="1DEB6CDF" w14:textId="77777777" w:rsidR="00E66056" w:rsidRPr="00EF62BC"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val="en-US" w:eastAsia="zh-CN"/>
              </w:rPr>
            </w:pPr>
            <w:r w:rsidRPr="00EF62BC">
              <w:rPr>
                <w:rFonts w:ascii="Times New Roman" w:eastAsia="Calibri" w:hAnsi="Times New Roman" w:cs="Times New Roman"/>
                <w:lang w:val="en-US" w:eastAsia="zh-CN"/>
              </w:rPr>
              <w:t>in column K, default value is added with “</w:t>
            </w:r>
            <w:proofErr w:type="spellStart"/>
            <w:ins w:id="19" w:author="Le Liu" w:date="2022-01-24T11:14:00Z">
              <w:r w:rsidRPr="00EF62BC">
                <w:rPr>
                  <w:rFonts w:ascii="Times New Roman" w:eastAsia="Calibri" w:hAnsi="Times New Roman" w:cs="Times New Roman"/>
                  <w:lang w:val="en-US" w:eastAsia="zh-CN"/>
                </w:rPr>
                <w:t>pdsch</w:t>
              </w:r>
              <w:proofErr w:type="spellEnd"/>
              <w:r w:rsidRPr="00EF62BC">
                <w:rPr>
                  <w:rFonts w:ascii="Times New Roman" w:eastAsia="Calibri" w:hAnsi="Times New Roman" w:cs="Times New Roman"/>
                  <w:lang w:val="en-US" w:eastAsia="zh-CN"/>
                </w:rPr>
                <w:t>-Config-MCCH</w:t>
              </w:r>
            </w:ins>
            <w:r w:rsidRPr="00EF62BC">
              <w:rPr>
                <w:rFonts w:ascii="Times New Roman" w:eastAsia="Calibri" w:hAnsi="Times New Roman" w:cs="Times New Roman"/>
                <w:lang w:val="en-US" w:eastAsia="zh-CN"/>
              </w:rPr>
              <w:t>”</w:t>
            </w:r>
          </w:p>
          <w:p w14:paraId="6BBC7B14" w14:textId="77777777" w:rsidR="00E66056"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pdcch-Config-MCCH, </w:t>
            </w:r>
          </w:p>
          <w:p w14:paraId="38CAA6D3" w14:textId="77777777" w:rsidR="00E66056" w:rsidRPr="00EF62BC"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val="en-US" w:eastAsia="zh-CN"/>
              </w:rPr>
            </w:pPr>
            <w:r w:rsidRPr="00EF62BC">
              <w:rPr>
                <w:rFonts w:ascii="Times New Roman" w:eastAsia="Calibri" w:hAnsi="Times New Roman" w:cs="Times New Roman"/>
                <w:lang w:val="en-US" w:eastAsia="zh-CN"/>
              </w:rPr>
              <w:t xml:space="preserve">in column J, “This IE is used to configure the </w:t>
            </w:r>
            <w:del w:id="20" w:author="Le Liu" w:date="2022-01-24T11:11:00Z">
              <w:r w:rsidRPr="00EF62BC">
                <w:rPr>
                  <w:rFonts w:ascii="Times New Roman" w:eastAsia="Calibri" w:hAnsi="Times New Roman" w:cs="Times New Roman"/>
                  <w:lang w:val="en-US" w:eastAsia="zh-CN"/>
                </w:rPr>
                <w:delText>UE specific</w:delText>
              </w:r>
            </w:del>
            <w:ins w:id="21" w:author="Le Liu" w:date="2022-01-24T11:11:00Z">
              <w:r w:rsidRPr="00EF62BC">
                <w:rPr>
                  <w:rFonts w:ascii="Times New Roman" w:eastAsia="Calibri" w:hAnsi="Times New Roman" w:cs="Times New Roman"/>
                  <w:lang w:val="en-US" w:eastAsia="zh-CN"/>
                </w:rPr>
                <w:t>group-common</w:t>
              </w:r>
            </w:ins>
            <w:r w:rsidRPr="00EF62BC">
              <w:rPr>
                <w:rFonts w:ascii="Times New Roman" w:eastAsia="Calibri" w:hAnsi="Times New Roman" w:cs="Times New Roman"/>
                <w:lang w:val="en-US" w:eastAsia="zh-CN"/>
              </w:rPr>
              <w:t xml:space="preserve"> PDCCH configuration for MCCH.”</w:t>
            </w:r>
          </w:p>
          <w:p w14:paraId="516ED088" w14:textId="77777777" w:rsidR="00E66056"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For pdcch-Config-MTCH, </w:t>
            </w:r>
          </w:p>
          <w:p w14:paraId="2342D01E" w14:textId="77777777" w:rsidR="00E66056" w:rsidRPr="00EF62BC"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val="en-US" w:eastAsia="zh-CN"/>
              </w:rPr>
            </w:pPr>
            <w:r w:rsidRPr="00EF62BC">
              <w:rPr>
                <w:rFonts w:ascii="Times New Roman" w:eastAsia="Calibri" w:hAnsi="Times New Roman" w:cs="Times New Roman"/>
                <w:lang w:val="en-US" w:eastAsia="zh-CN"/>
              </w:rPr>
              <w:lastRenderedPageBreak/>
              <w:t xml:space="preserve">in column J, “This IE is used to configure the </w:t>
            </w:r>
            <w:del w:id="22" w:author="Le Liu" w:date="2022-01-24T11:11:00Z">
              <w:r w:rsidRPr="00EF62BC">
                <w:rPr>
                  <w:rFonts w:ascii="Times New Roman" w:eastAsia="Calibri" w:hAnsi="Times New Roman" w:cs="Times New Roman"/>
                  <w:lang w:val="en-US" w:eastAsia="zh-CN"/>
                </w:rPr>
                <w:delText>UE specific</w:delText>
              </w:r>
            </w:del>
            <w:ins w:id="23" w:author="Le Liu" w:date="2022-01-24T11:11:00Z">
              <w:r w:rsidRPr="00EF62BC">
                <w:rPr>
                  <w:rFonts w:ascii="Times New Roman" w:eastAsia="Calibri" w:hAnsi="Times New Roman" w:cs="Times New Roman"/>
                  <w:lang w:val="en-US" w:eastAsia="zh-CN"/>
                </w:rPr>
                <w:t>group-common</w:t>
              </w:r>
            </w:ins>
            <w:r w:rsidRPr="00EF62BC">
              <w:rPr>
                <w:rFonts w:ascii="Times New Roman" w:eastAsia="Calibri" w:hAnsi="Times New Roman" w:cs="Times New Roman"/>
                <w:lang w:val="en-US" w:eastAsia="zh-CN"/>
              </w:rPr>
              <w:t xml:space="preserve"> PDCCH configuration for MTCH.”</w:t>
            </w:r>
          </w:p>
          <w:p w14:paraId="5536D927" w14:textId="77777777" w:rsidR="00E66056" w:rsidRPr="00EF62BC"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val="en-US" w:eastAsia="zh-CN"/>
              </w:rPr>
            </w:pPr>
            <w:r w:rsidRPr="00EF62BC">
              <w:rPr>
                <w:rFonts w:ascii="Times New Roman" w:eastAsia="Calibri" w:hAnsi="Times New Roman" w:cs="Times New Roman"/>
                <w:lang w:val="en-US" w:eastAsia="zh-CN"/>
              </w:rPr>
              <w:t>in column K, default value is added with “</w:t>
            </w:r>
            <w:proofErr w:type="spellStart"/>
            <w:ins w:id="24" w:author="Le Liu" w:date="2022-01-24T11:14:00Z">
              <w:r w:rsidRPr="00EF62BC">
                <w:rPr>
                  <w:rFonts w:ascii="Times New Roman" w:eastAsia="Calibri" w:hAnsi="Times New Roman" w:cs="Times New Roman"/>
                  <w:lang w:val="en-US" w:eastAsia="zh-CN"/>
                </w:rPr>
                <w:t>pdcch</w:t>
              </w:r>
              <w:proofErr w:type="spellEnd"/>
              <w:r w:rsidRPr="00EF62BC">
                <w:rPr>
                  <w:rFonts w:ascii="Times New Roman" w:eastAsia="Calibri" w:hAnsi="Times New Roman" w:cs="Times New Roman"/>
                  <w:lang w:val="en-US" w:eastAsia="zh-CN"/>
                </w:rPr>
                <w:t>-Config-MCCH</w:t>
              </w:r>
            </w:ins>
            <w:r w:rsidRPr="00EF62BC">
              <w:rPr>
                <w:rFonts w:ascii="Times New Roman" w:eastAsia="Calibri" w:hAnsi="Times New Roman" w:cs="Times New Roman"/>
                <w:lang w:val="en-US" w:eastAsia="zh-CN"/>
              </w:rPr>
              <w:t>”</w:t>
            </w:r>
          </w:p>
          <w:p w14:paraId="3435873C" w14:textId="77777777" w:rsidR="00E66056" w:rsidRDefault="00FB610B">
            <w:pPr>
              <w:overflowPunct w:val="0"/>
              <w:autoSpaceDE w:val="0"/>
              <w:autoSpaceDN w:val="0"/>
              <w:adjustRightInd w:val="0"/>
              <w:snapToGrid w:val="0"/>
              <w:spacing w:after="0" w:line="288" w:lineRule="auto"/>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For pdcch-DMRS-ScramblingID-Broadcast</w:t>
            </w:r>
          </w:p>
          <w:p w14:paraId="0491C904" w14:textId="77777777" w:rsidR="00E66056" w:rsidRPr="00EF62BC"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val="en-US" w:eastAsia="zh-CN"/>
              </w:rPr>
            </w:pPr>
            <w:r w:rsidRPr="00EF62BC">
              <w:rPr>
                <w:rFonts w:ascii="Times New Roman" w:eastAsia="Calibri" w:hAnsi="Times New Roman" w:cs="Times New Roman"/>
                <w:lang w:val="en-US" w:eastAsia="zh-CN"/>
              </w:rPr>
              <w:t>in column M, it is described as “</w:t>
            </w:r>
            <w:ins w:id="25" w:author="Le Liu" w:date="2022-01-24T11:19:00Z">
              <w:r w:rsidRPr="00EF62BC">
                <w:rPr>
                  <w:rFonts w:ascii="Times New Roman" w:eastAsia="Calibri" w:hAnsi="Times New Roman" w:cs="Times New Roman"/>
                  <w:lang w:val="en-US" w:eastAsia="zh-CN"/>
                </w:rPr>
                <w:t>per CORESET included in PDCCH-Config-MCCH/PDCCH-Config-MTCH</w:t>
              </w:r>
            </w:ins>
            <w:r w:rsidRPr="00EF62BC">
              <w:rPr>
                <w:rFonts w:ascii="Times New Roman" w:eastAsia="Calibri" w:hAnsi="Times New Roman" w:cs="Times New Roman"/>
                <w:lang w:val="en-US" w:eastAsia="zh-CN"/>
              </w:rPr>
              <w:t>” instead of per CFR</w:t>
            </w:r>
          </w:p>
          <w:p w14:paraId="67D9451D" w14:textId="77777777" w:rsidR="00E66056" w:rsidRPr="00EF62BC" w:rsidRDefault="00FB610B">
            <w:pPr>
              <w:overflowPunct w:val="0"/>
              <w:autoSpaceDE w:val="0"/>
              <w:autoSpaceDN w:val="0"/>
              <w:adjustRightInd w:val="0"/>
              <w:snapToGrid w:val="0"/>
              <w:spacing w:beforeLines="50" w:before="120" w:after="0" w:line="288" w:lineRule="auto"/>
              <w:textAlignment w:val="baseline"/>
              <w:rPr>
                <w:rFonts w:ascii="Times New Roman" w:eastAsia="SimSun" w:hAnsi="Times New Roman" w:cs="Times New Roman"/>
                <w:szCs w:val="20"/>
                <w:lang w:val="en-US" w:eastAsia="zh-CN"/>
              </w:rPr>
            </w:pPr>
            <w:r w:rsidRPr="00EF62BC">
              <w:rPr>
                <w:rFonts w:ascii="Times New Roman" w:eastAsia="SimSun" w:hAnsi="Times New Roman" w:cs="Times New Roman" w:hint="eastAsia"/>
                <w:szCs w:val="20"/>
                <w:lang w:val="en-US" w:eastAsia="zh-CN"/>
              </w:rPr>
              <w:t>B</w:t>
            </w:r>
            <w:r w:rsidRPr="00EF62BC">
              <w:rPr>
                <w:rFonts w:ascii="Times New Roman" w:eastAsia="SimSun" w:hAnsi="Times New Roman" w:cs="Times New Roman"/>
                <w:szCs w:val="20"/>
                <w:lang w:val="en-US" w:eastAsia="zh-CN"/>
              </w:rPr>
              <w:t xml:space="preserve">esides, </w:t>
            </w:r>
            <w:r w:rsidRPr="00EF62BC">
              <w:rPr>
                <w:rFonts w:ascii="Times New Roman" w:eastAsia="SimSun" w:hAnsi="Times New Roman" w:cs="Times New Roman" w:hint="eastAsia"/>
                <w:szCs w:val="20"/>
                <w:lang w:val="en-US" w:eastAsia="zh-CN"/>
              </w:rPr>
              <w:t>t</w:t>
            </w:r>
            <w:r w:rsidRPr="00EF62BC">
              <w:rPr>
                <w:rFonts w:ascii="Times New Roman" w:eastAsia="SimSun" w:hAnsi="Times New Roman" w:cs="Times New Roman"/>
                <w:szCs w:val="20"/>
                <w:lang w:val="en-US" w:eastAsia="zh-CN"/>
              </w:rPr>
              <w:t>o align RAN2’s running CR of creating a new signaling structure of PDSCH configuration, additional two parameters are explicitly listed, including:</w:t>
            </w:r>
          </w:p>
          <w:p w14:paraId="153D5F40" w14:textId="77777777" w:rsidR="00E66056" w:rsidRPr="00EF62BC"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val="en-US" w:eastAsia="zh-CN"/>
              </w:rPr>
            </w:pPr>
            <w:r w:rsidRPr="00EF62BC">
              <w:rPr>
                <w:rFonts w:ascii="Times New Roman" w:eastAsia="Calibri" w:hAnsi="Times New Roman" w:cs="Times New Roman"/>
                <w:lang w:val="en-US" w:eastAsia="zh-CN"/>
              </w:rPr>
              <w:t>PDSCH-</w:t>
            </w:r>
            <w:proofErr w:type="spellStart"/>
            <w:r w:rsidRPr="00EF62BC">
              <w:rPr>
                <w:rFonts w:ascii="Times New Roman" w:eastAsia="Calibri" w:hAnsi="Times New Roman" w:cs="Times New Roman"/>
                <w:lang w:val="en-US" w:eastAsia="zh-CN"/>
              </w:rPr>
              <w:t>TimeDomainResourceAllocationList</w:t>
            </w:r>
            <w:proofErr w:type="spellEnd"/>
            <w:r w:rsidRPr="00EF62BC">
              <w:rPr>
                <w:rFonts w:ascii="Times New Roman" w:eastAsia="Calibri" w:hAnsi="Times New Roman" w:cs="Times New Roman"/>
                <w:lang w:val="en-US" w:eastAsia="zh-CN"/>
              </w:rPr>
              <w:t xml:space="preserve"> included in PDSCH-config-MCCH, which does not support including </w:t>
            </w:r>
            <w:proofErr w:type="spellStart"/>
            <w:r w:rsidRPr="00EF62BC">
              <w:rPr>
                <w:rFonts w:ascii="Times New Roman" w:eastAsia="Calibri" w:hAnsi="Times New Roman" w:cs="Times New Roman"/>
                <w:lang w:val="en-US" w:eastAsia="zh-CN"/>
              </w:rPr>
              <w:t>repetitionNumber</w:t>
            </w:r>
            <w:proofErr w:type="spellEnd"/>
            <w:r w:rsidRPr="00EF62BC">
              <w:rPr>
                <w:rFonts w:ascii="Times New Roman" w:eastAsia="Calibri" w:hAnsi="Times New Roman" w:cs="Times New Roman"/>
                <w:lang w:val="en-US" w:eastAsia="zh-CN"/>
              </w:rPr>
              <w:t>.</w:t>
            </w:r>
          </w:p>
          <w:p w14:paraId="6E7BDB6F" w14:textId="77777777" w:rsidR="00E66056" w:rsidRPr="00EF62BC" w:rsidRDefault="00FB610B">
            <w:pPr>
              <w:numPr>
                <w:ilvl w:val="0"/>
                <w:numId w:val="20"/>
              </w:num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val="en-US" w:eastAsia="zh-CN"/>
              </w:rPr>
            </w:pPr>
            <w:r w:rsidRPr="00EF62BC">
              <w:rPr>
                <w:rFonts w:ascii="Times New Roman" w:eastAsia="SimSun" w:hAnsi="Times New Roman" w:cs="Times New Roman"/>
                <w:sz w:val="20"/>
                <w:szCs w:val="20"/>
                <w:lang w:val="en-US" w:eastAsia="zh-CN"/>
              </w:rPr>
              <w:t xml:space="preserve">PDSCH-TimeDomainResourceAllocationList-r16 included in PDSCH-config-MTCH, which supports including </w:t>
            </w:r>
            <w:proofErr w:type="spellStart"/>
            <w:r w:rsidRPr="00EF62BC">
              <w:rPr>
                <w:rFonts w:ascii="Times New Roman" w:eastAsia="SimSun" w:hAnsi="Times New Roman" w:cs="Times New Roman"/>
                <w:sz w:val="20"/>
                <w:szCs w:val="20"/>
                <w:lang w:val="en-US" w:eastAsia="zh-CN"/>
              </w:rPr>
              <w:t>repetitionNumber</w:t>
            </w:r>
            <w:proofErr w:type="spellEnd"/>
            <w:r w:rsidRPr="00EF62BC">
              <w:rPr>
                <w:rFonts w:ascii="Times New Roman" w:eastAsia="SimSun" w:hAnsi="Times New Roman" w:cs="Times New Roman"/>
                <w:sz w:val="20"/>
                <w:szCs w:val="20"/>
                <w:lang w:val="en-US" w:eastAsia="zh-CN"/>
              </w:rPr>
              <w:t>-MTCH.</w:t>
            </w:r>
          </w:p>
          <w:tbl>
            <w:tblPr>
              <w:tblStyle w:val="TableGrid"/>
              <w:tblW w:w="7913" w:type="dxa"/>
              <w:tblLayout w:type="fixed"/>
              <w:tblLook w:val="04A0" w:firstRow="1" w:lastRow="0" w:firstColumn="1" w:lastColumn="0" w:noHBand="0" w:noVBand="1"/>
            </w:tblPr>
            <w:tblGrid>
              <w:gridCol w:w="7913"/>
            </w:tblGrid>
            <w:tr w:rsidR="00E66056" w14:paraId="2929730C" w14:textId="77777777">
              <w:tc>
                <w:tcPr>
                  <w:tcW w:w="7913" w:type="dxa"/>
                </w:tcPr>
                <w:p w14:paraId="209E3294" w14:textId="77777777" w:rsidR="00E66056" w:rsidRPr="00CF4BED" w:rsidRDefault="00FB610B">
                  <w:pPr>
                    <w:autoSpaceDN w:val="0"/>
                    <w:contextualSpacing/>
                    <w:rPr>
                      <w:rFonts w:ascii="Times New Roman" w:eastAsia="SimSun" w:hAnsi="Times New Roman" w:cs="Times New Roman"/>
                      <w:b/>
                      <w:bCs/>
                      <w:sz w:val="15"/>
                      <w:szCs w:val="15"/>
                      <w:lang w:val="en-US" w:eastAsia="zh-CN"/>
                    </w:rPr>
                  </w:pPr>
                  <w:bookmarkStart w:id="26" w:name="OLE_LINK75"/>
                  <w:r w:rsidRPr="00CF4BED">
                    <w:rPr>
                      <w:rFonts w:ascii="Times New Roman" w:hAnsi="Times New Roman" w:cs="Times New Roman"/>
                      <w:b/>
                      <w:bCs/>
                      <w:sz w:val="20"/>
                      <w:szCs w:val="20"/>
                      <w:highlight w:val="green"/>
                      <w:lang w:val="en-US" w:eastAsia="zh-CN"/>
                    </w:rPr>
                    <w:t>Agreement</w:t>
                  </w:r>
                  <w:bookmarkEnd w:id="26"/>
                </w:p>
                <w:p w14:paraId="700717FA" w14:textId="77777777" w:rsidR="00E66056" w:rsidRPr="00CF4BED" w:rsidRDefault="00FB610B">
                  <w:pPr>
                    <w:autoSpaceDN w:val="0"/>
                    <w:contextualSpacing/>
                    <w:rPr>
                      <w:rFonts w:ascii="Times New Roman" w:hAnsi="Times New Roman" w:cs="Times New Roman"/>
                      <w:sz w:val="20"/>
                      <w:szCs w:val="20"/>
                      <w:lang w:val="en-US" w:eastAsia="zh-CN"/>
                    </w:rPr>
                  </w:pPr>
                  <w:r w:rsidRPr="00CF4BED">
                    <w:rPr>
                      <w:rFonts w:ascii="Times New Roman" w:hAnsi="Times New Roman" w:cs="Times New Roman"/>
                      <w:sz w:val="20"/>
                      <w:szCs w:val="20"/>
                      <w:lang w:val="en-US" w:eastAsia="zh-CN"/>
                    </w:rPr>
                    <w:t xml:space="preserve">For RRC_IDLE/INACTIVE UEs, for slot-level repetition for </w:t>
                  </w:r>
                  <w:r w:rsidRPr="00CF4BED">
                    <w:rPr>
                      <w:rFonts w:ascii="Times New Roman" w:hAnsi="Times New Roman" w:cs="Times New Roman"/>
                      <w:sz w:val="20"/>
                      <w:szCs w:val="20"/>
                      <w:highlight w:val="magenta"/>
                      <w:lang w:val="en-US" w:eastAsia="zh-CN"/>
                    </w:rPr>
                    <w:t>MTCH</w:t>
                  </w:r>
                  <w:r w:rsidRPr="00CF4BED">
                    <w:rPr>
                      <w:rFonts w:ascii="Times New Roman" w:hAnsi="Times New Roman" w:cs="Times New Roman"/>
                      <w:sz w:val="20"/>
                      <w:szCs w:val="20"/>
                      <w:lang w:val="en-US" w:eastAsia="zh-CN"/>
                    </w:rPr>
                    <w:t>, support:</w:t>
                  </w:r>
                </w:p>
                <w:p w14:paraId="5B2FC535" w14:textId="77777777" w:rsidR="00E66056" w:rsidRPr="00CF4BED" w:rsidRDefault="00FB610B">
                  <w:pPr>
                    <w:numPr>
                      <w:ilvl w:val="0"/>
                      <w:numId w:val="21"/>
                    </w:numPr>
                    <w:autoSpaceDE w:val="0"/>
                    <w:autoSpaceDN w:val="0"/>
                    <w:snapToGrid w:val="0"/>
                    <w:spacing w:after="120" w:line="240" w:lineRule="auto"/>
                    <w:contextualSpacing/>
                    <w:rPr>
                      <w:rFonts w:ascii="Times New Roman" w:hAnsi="Times New Roman" w:cs="Times New Roman"/>
                      <w:sz w:val="20"/>
                      <w:szCs w:val="20"/>
                      <w:lang w:val="en-US" w:eastAsia="zh-CN"/>
                    </w:rPr>
                  </w:pPr>
                  <w:r w:rsidRPr="00CF4BED">
                    <w:rPr>
                      <w:rFonts w:ascii="Times New Roman" w:hAnsi="Times New Roman" w:cs="Times New Roman"/>
                      <w:sz w:val="20"/>
                      <w:szCs w:val="20"/>
                      <w:lang w:val="en-US" w:eastAsia="zh-CN"/>
                    </w:rPr>
                    <w:t xml:space="preserve">(Config A) UE can be configured with </w:t>
                  </w:r>
                  <w:proofErr w:type="spellStart"/>
                  <w:r w:rsidRPr="00CF4BED">
                    <w:rPr>
                      <w:rFonts w:ascii="Times New Roman" w:hAnsi="Times New Roman" w:cs="Times New Roman"/>
                      <w:i/>
                      <w:iCs/>
                      <w:sz w:val="20"/>
                      <w:szCs w:val="20"/>
                      <w:lang w:val="en-US" w:eastAsia="zh-CN"/>
                    </w:rPr>
                    <w:t>pdsch-AggregationFactor</w:t>
                  </w:r>
                  <w:proofErr w:type="spellEnd"/>
                  <w:r w:rsidRPr="00CF4BED">
                    <w:rPr>
                      <w:rFonts w:ascii="Times New Roman" w:hAnsi="Times New Roman" w:cs="Times New Roman"/>
                      <w:sz w:val="20"/>
                      <w:szCs w:val="20"/>
                      <w:lang w:val="en-US" w:eastAsia="zh-CN"/>
                    </w:rPr>
                    <w:t xml:space="preserve"> per G-RNTI, applied to DCI format 1_0 with the G-RNTI.</w:t>
                  </w:r>
                </w:p>
                <w:p w14:paraId="52AD77F7" w14:textId="77777777" w:rsidR="00E66056" w:rsidRPr="00CF4BED" w:rsidRDefault="00FB610B">
                  <w:pPr>
                    <w:numPr>
                      <w:ilvl w:val="0"/>
                      <w:numId w:val="21"/>
                    </w:numPr>
                    <w:autoSpaceDE w:val="0"/>
                    <w:autoSpaceDN w:val="0"/>
                    <w:snapToGrid w:val="0"/>
                    <w:spacing w:after="120" w:line="240" w:lineRule="auto"/>
                    <w:contextualSpacing/>
                    <w:rPr>
                      <w:rFonts w:ascii="Times New Roman" w:hAnsi="Times New Roman" w:cs="Times New Roman"/>
                      <w:sz w:val="20"/>
                      <w:szCs w:val="20"/>
                      <w:lang w:val="en-US" w:eastAsia="zh-CN"/>
                    </w:rPr>
                  </w:pPr>
                  <w:r w:rsidRPr="00CF4BED">
                    <w:rPr>
                      <w:rFonts w:ascii="Times New Roman" w:hAnsi="Times New Roman" w:cs="Times New Roman"/>
                      <w:sz w:val="20"/>
                      <w:szCs w:val="20"/>
                      <w:highlight w:val="magenta"/>
                      <w:lang w:val="en-US" w:eastAsia="zh-CN"/>
                    </w:rPr>
                    <w:t xml:space="preserve">(Config B) UE can be configured with TDRA table with </w:t>
                  </w:r>
                  <w:proofErr w:type="spellStart"/>
                  <w:r w:rsidRPr="00CF4BED">
                    <w:rPr>
                      <w:rFonts w:ascii="Times New Roman" w:hAnsi="Times New Roman" w:cs="Times New Roman"/>
                      <w:i/>
                      <w:iCs/>
                      <w:sz w:val="20"/>
                      <w:szCs w:val="20"/>
                      <w:highlight w:val="magenta"/>
                      <w:lang w:val="en-US" w:eastAsia="zh-CN"/>
                    </w:rPr>
                    <w:t>repetitionNumber</w:t>
                  </w:r>
                  <w:proofErr w:type="spellEnd"/>
                  <w:r w:rsidRPr="00CF4BED">
                    <w:rPr>
                      <w:rFonts w:ascii="Times New Roman" w:hAnsi="Times New Roman" w:cs="Times New Roman"/>
                      <w:sz w:val="20"/>
                      <w:szCs w:val="20"/>
                      <w:lang w:val="en-US" w:eastAsia="zh-CN"/>
                    </w:rPr>
                    <w:t xml:space="preserve"> as part of the TDRA table in </w:t>
                  </w:r>
                  <w:r w:rsidRPr="00CF4BED">
                    <w:rPr>
                      <w:rFonts w:ascii="Times New Roman" w:hAnsi="Times New Roman" w:cs="Times New Roman"/>
                      <w:i/>
                      <w:iCs/>
                      <w:sz w:val="20"/>
                      <w:szCs w:val="20"/>
                      <w:lang w:val="en-US" w:eastAsia="zh-CN"/>
                    </w:rPr>
                    <w:t>PDSCH-Config-Broadcast</w:t>
                  </w:r>
                </w:p>
                <w:p w14:paraId="63E02648" w14:textId="77777777" w:rsidR="00E66056" w:rsidRPr="00CF4BED" w:rsidRDefault="00FB610B">
                  <w:pPr>
                    <w:numPr>
                      <w:ilvl w:val="0"/>
                      <w:numId w:val="21"/>
                    </w:numPr>
                    <w:autoSpaceDE w:val="0"/>
                    <w:autoSpaceDN w:val="0"/>
                    <w:snapToGrid w:val="0"/>
                    <w:spacing w:after="120" w:line="240" w:lineRule="auto"/>
                    <w:contextualSpacing/>
                    <w:rPr>
                      <w:rFonts w:ascii="Times New Roman" w:hAnsi="Times New Roman" w:cs="Times New Roman"/>
                      <w:sz w:val="20"/>
                      <w:szCs w:val="20"/>
                      <w:lang w:val="en-US" w:eastAsia="zh-CN"/>
                    </w:rPr>
                  </w:pPr>
                  <w:r w:rsidRPr="00CF4BED">
                    <w:rPr>
                      <w:rFonts w:ascii="Times New Roman" w:hAnsi="Times New Roman" w:cs="Times New Roman"/>
                      <w:sz w:val="20"/>
                      <w:szCs w:val="20"/>
                      <w:lang w:val="en-US" w:eastAsia="zh-CN"/>
                    </w:rPr>
                    <w:t>If UE is configured with Config B, UE does not expect to be configured with Config A for the same GC-PDSCH.</w:t>
                  </w:r>
                </w:p>
              </w:tc>
            </w:tr>
            <w:bookmarkEnd w:id="13"/>
          </w:tbl>
          <w:p w14:paraId="362F5380" w14:textId="77777777" w:rsidR="00E66056" w:rsidRPr="00CF4BED" w:rsidRDefault="00E66056">
            <w:pPr>
              <w:overflowPunct w:val="0"/>
              <w:autoSpaceDE w:val="0"/>
              <w:autoSpaceDN w:val="0"/>
              <w:adjustRightInd w:val="0"/>
              <w:snapToGrid w:val="0"/>
              <w:spacing w:before="120" w:after="0" w:line="288" w:lineRule="auto"/>
              <w:jc w:val="both"/>
              <w:textAlignment w:val="baseline"/>
              <w:rPr>
                <w:rFonts w:ascii="Times New Roman" w:eastAsia="Calibri" w:hAnsi="Times New Roman" w:cs="Times New Roman"/>
                <w:lang w:val="en-US" w:eastAsia="zh-CN"/>
              </w:rPr>
            </w:pPr>
          </w:p>
        </w:tc>
      </w:tr>
      <w:tr w:rsidR="00E66056" w14:paraId="185B6AC6" w14:textId="77777777">
        <w:tc>
          <w:tcPr>
            <w:tcW w:w="1490" w:type="dxa"/>
            <w:shd w:val="clear" w:color="auto" w:fill="A8D08D" w:themeFill="accent6" w:themeFillTint="99"/>
          </w:tcPr>
          <w:p w14:paraId="1C65106C"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6C33C00C" w14:textId="77777777" w:rsidR="00E66056" w:rsidRDefault="00FB61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MBS, the above changes indicated by FL are reflected in the last version </w:t>
            </w:r>
            <w:r>
              <w:rPr>
                <w:rFonts w:ascii="Times New Roman" w:eastAsia="Times New Roman" w:hAnsi="Times New Roman" w:cs="Times New Roman"/>
                <w:b/>
                <w:bCs/>
                <w:szCs w:val="20"/>
                <w:lang w:val="en-US" w:eastAsia="ja-JP"/>
              </w:rPr>
              <w:t>(i.e. v004)</w:t>
            </w:r>
            <w:r>
              <w:rPr>
                <w:rFonts w:ascii="Times New Roman" w:eastAsia="Times New Roman" w:hAnsi="Times New Roman" w:cs="Times New Roman"/>
                <w:szCs w:val="20"/>
                <w:lang w:val="en-US" w:eastAsia="ja-JP"/>
              </w:rPr>
              <w:t xml:space="preserve"> at folder </w:t>
            </w:r>
            <w:hyperlink r:id="rId31" w:history="1">
              <w:r w:rsidRPr="00A22BEF">
                <w:rPr>
                  <w:rStyle w:val="Hyperlink"/>
                  <w:rFonts w:ascii="Times New Roman" w:hAnsi="Times New Roman" w:cs="Times New Roman"/>
                  <w:lang w:val="en-US"/>
                </w:rPr>
                <w:t>Collection of RRC parameters</w:t>
              </w:r>
            </w:hyperlink>
            <w:r w:rsidRPr="00A22BEF">
              <w:rPr>
                <w:rFonts w:ascii="Times New Roman" w:hAnsi="Times New Roman" w:cs="Times New Roman"/>
                <w:lang w:val="en-US"/>
              </w:rPr>
              <w:t>.</w:t>
            </w:r>
          </w:p>
        </w:tc>
      </w:tr>
    </w:tbl>
    <w:p w14:paraId="054494EC" w14:textId="77777777" w:rsidR="00E66056" w:rsidRDefault="00E66056">
      <w:pPr>
        <w:rPr>
          <w:lang w:eastAsia="zh-CN"/>
        </w:rPr>
      </w:pPr>
    </w:p>
    <w:p w14:paraId="3311D762" w14:textId="77777777" w:rsidR="00E66056" w:rsidRPr="00CF4BED" w:rsidRDefault="00FB610B">
      <w:pPr>
        <w:pStyle w:val="Heading3"/>
        <w:rPr>
          <w:color w:val="C9C9C9" w:themeColor="accent3" w:themeTint="99"/>
          <w:lang w:val="fr-FR"/>
        </w:rPr>
      </w:pPr>
      <w:r w:rsidRPr="00CF4BED">
        <w:rPr>
          <w:color w:val="C9C9C9" w:themeColor="accent3" w:themeTint="99"/>
          <w:lang w:val="fr-FR"/>
        </w:rPr>
        <w:t>2.1.15</w:t>
      </w:r>
      <w:r w:rsidRPr="00CF4BED">
        <w:rPr>
          <w:color w:val="C9C9C9" w:themeColor="accent3" w:themeTint="99"/>
          <w:lang w:val="fr-FR"/>
        </w:rPr>
        <w:tab/>
        <w:t>DSS (WI code: NR_DSS)</w:t>
      </w:r>
    </w:p>
    <w:p w14:paraId="4E80A68A" w14:textId="77777777" w:rsidR="00E66056" w:rsidRPr="00CF4BED" w:rsidRDefault="00FB610B">
      <w:pPr>
        <w:rPr>
          <w:rFonts w:ascii="Times New Roman" w:hAnsi="Times New Roman" w:cs="Times New Roman"/>
          <w:color w:val="FF0000"/>
          <w:sz w:val="24"/>
          <w:szCs w:val="28"/>
          <w:lang w:val="fr-FR" w:eastAsia="zh-CN"/>
        </w:rPr>
      </w:pPr>
      <w:r w:rsidRPr="00CF4BED">
        <w:rPr>
          <w:rFonts w:ascii="Times New Roman" w:hAnsi="Times New Roman" w:cs="Times New Roman"/>
          <w:color w:val="FF0000"/>
          <w:sz w:val="24"/>
          <w:szCs w:val="28"/>
          <w:lang w:val="fr-FR" w:eastAsia="zh-CN"/>
        </w:rPr>
        <w:t>VOID</w:t>
      </w:r>
    </w:p>
    <w:p w14:paraId="3881D11A" w14:textId="77777777" w:rsidR="00E66056" w:rsidRDefault="00FB610B">
      <w:pPr>
        <w:pStyle w:val="Heading3"/>
        <w:rPr>
          <w:color w:val="C9C9C9" w:themeColor="accent3" w:themeTint="99"/>
          <w:lang w:val="en-US"/>
        </w:rPr>
      </w:pPr>
      <w:r>
        <w:rPr>
          <w:color w:val="C9C9C9" w:themeColor="accent3" w:themeTint="99"/>
          <w:lang w:val="en-US"/>
        </w:rPr>
        <w:t>2.1.16</w:t>
      </w:r>
      <w:r>
        <w:rPr>
          <w:color w:val="C9C9C9" w:themeColor="accent3" w:themeTint="99"/>
          <w:lang w:val="en-US"/>
        </w:rPr>
        <w:tab/>
        <w:t xml:space="preserve">MR-DCs </w:t>
      </w:r>
      <w:proofErr w:type="spellStart"/>
      <w:r>
        <w:rPr>
          <w:color w:val="C9C9C9" w:themeColor="accent3" w:themeTint="99"/>
          <w:lang w:val="en-US"/>
        </w:rPr>
        <w:t>Scell</w:t>
      </w:r>
      <w:proofErr w:type="spellEnd"/>
      <w:r>
        <w:rPr>
          <w:color w:val="C9C9C9" w:themeColor="accent3" w:themeTint="99"/>
          <w:lang w:val="en-US"/>
        </w:rPr>
        <w:t xml:space="preserve"> Act (WI code: LTE_NR_DC_enh2)</w:t>
      </w:r>
    </w:p>
    <w:p w14:paraId="673FAB88"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10A47F7D" w14:textId="77777777" w:rsidR="00E66056" w:rsidRPr="00CF4BED" w:rsidRDefault="00FB610B">
      <w:pPr>
        <w:pStyle w:val="Heading3"/>
        <w:rPr>
          <w:color w:val="C9C9C9" w:themeColor="accent3" w:themeTint="99"/>
          <w:lang w:val="en-US"/>
        </w:rPr>
      </w:pPr>
      <w:r w:rsidRPr="00CF4BED">
        <w:rPr>
          <w:color w:val="C9C9C9" w:themeColor="accent3" w:themeTint="99"/>
          <w:lang w:val="en-US"/>
        </w:rPr>
        <w:t>2.1.17</w:t>
      </w:r>
      <w:r w:rsidRPr="00CF4BED">
        <w:rPr>
          <w:color w:val="C9C9C9" w:themeColor="accent3" w:themeTint="99"/>
          <w:lang w:val="en-US"/>
        </w:rPr>
        <w:tab/>
        <w:t xml:space="preserve">IoT NTN (WI code: </w:t>
      </w:r>
      <w:proofErr w:type="spellStart"/>
      <w:r w:rsidRPr="00CF4BED">
        <w:rPr>
          <w:color w:val="C9C9C9" w:themeColor="accent3" w:themeTint="99"/>
          <w:lang w:val="en-US"/>
        </w:rPr>
        <w:t>LTE_NBIOT_eMTC_NTN</w:t>
      </w:r>
      <w:proofErr w:type="spellEnd"/>
      <w:r w:rsidRPr="00CF4BED">
        <w:rPr>
          <w:color w:val="C9C9C9" w:themeColor="accent3" w:themeTint="99"/>
          <w:lang w:val="en-US"/>
        </w:rPr>
        <w:t>)</w:t>
      </w:r>
    </w:p>
    <w:p w14:paraId="11BB9449"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64347EFF" w14:textId="77777777" w:rsidR="00E66056" w:rsidRDefault="00FB610B">
      <w:pPr>
        <w:pStyle w:val="Heading3"/>
        <w:rPr>
          <w:color w:val="C9C9C9" w:themeColor="accent3" w:themeTint="99"/>
        </w:rPr>
      </w:pPr>
      <w:r>
        <w:rPr>
          <w:color w:val="C9C9C9" w:themeColor="accent3" w:themeTint="99"/>
        </w:rPr>
        <w:t>2.1.18</w:t>
      </w:r>
      <w:r>
        <w:rPr>
          <w:color w:val="C9C9C9" w:themeColor="accent3" w:themeTint="99"/>
        </w:rPr>
        <w:tab/>
        <w:t>5G-Broadcast (WI code: LTE_terr_bcast_bands_part1)</w:t>
      </w:r>
    </w:p>
    <w:p w14:paraId="4CF8EB9B" w14:textId="77777777" w:rsidR="00E66056" w:rsidRDefault="00FB610B">
      <w:pPr>
        <w:rPr>
          <w:rFonts w:ascii="Times New Roman" w:hAnsi="Times New Roman" w:cs="Times New Roman"/>
          <w:color w:val="FF0000"/>
          <w:sz w:val="24"/>
          <w:szCs w:val="28"/>
          <w:lang w:val="en-GB" w:eastAsia="zh-CN"/>
        </w:rPr>
      </w:pPr>
      <w:r>
        <w:rPr>
          <w:rFonts w:ascii="Times New Roman" w:hAnsi="Times New Roman" w:cs="Times New Roman"/>
          <w:color w:val="FF0000"/>
          <w:sz w:val="24"/>
          <w:szCs w:val="28"/>
          <w:lang w:val="en-GB" w:eastAsia="zh-CN"/>
        </w:rPr>
        <w:t>VOID</w:t>
      </w:r>
    </w:p>
    <w:p w14:paraId="04737387" w14:textId="77777777" w:rsidR="00E66056" w:rsidRDefault="00E66056">
      <w:pPr>
        <w:rPr>
          <w:rFonts w:ascii="Times New Roman" w:hAnsi="Times New Roman" w:cs="Times New Roman"/>
          <w:sz w:val="22"/>
          <w:szCs w:val="24"/>
          <w:lang w:eastAsia="ja-JP"/>
        </w:rPr>
      </w:pPr>
    </w:p>
    <w:p w14:paraId="5C23A9D4" w14:textId="77777777" w:rsidR="00E66056" w:rsidRDefault="00FB610B">
      <w:pPr>
        <w:pStyle w:val="Heading2"/>
        <w:shd w:val="clear" w:color="auto" w:fill="92D050"/>
      </w:pPr>
      <w:r>
        <w:t>2.2</w:t>
      </w:r>
      <w:r>
        <w:tab/>
        <w:t>Draft LS to RAN2 on RRC parameters</w:t>
      </w:r>
    </w:p>
    <w:p w14:paraId="5F371529" w14:textId="77777777" w:rsidR="00E66056" w:rsidRDefault="00FB610B">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A draft for LS to RAN2 is provided and </w:t>
      </w:r>
      <w:r>
        <w:rPr>
          <w:rFonts w:ascii="Times New Roman" w:hAnsi="Times New Roman" w:cs="Times New Roman"/>
          <w:sz w:val="24"/>
          <w:szCs w:val="28"/>
        </w:rPr>
        <w:t xml:space="preserve">available at folder </w:t>
      </w:r>
      <w:hyperlink r:id="rId32" w:history="1">
        <w:r>
          <w:rPr>
            <w:rStyle w:val="Hyperlink"/>
            <w:rFonts w:ascii="Times New Roman" w:hAnsi="Times New Roman" w:cs="Times New Roman"/>
            <w:sz w:val="24"/>
            <w:szCs w:val="28"/>
          </w:rPr>
          <w:t>Draft LS</w:t>
        </w:r>
      </w:hyperlink>
      <w:r>
        <w:rPr>
          <w:rFonts w:ascii="Times New Roman" w:hAnsi="Times New Roman" w:cs="Times New Roman"/>
          <w:sz w:val="24"/>
          <w:szCs w:val="28"/>
        </w:rPr>
        <w:t xml:space="preserve">. Please provide your comments, if any, on the </w:t>
      </w:r>
      <w:r>
        <w:rPr>
          <w:rFonts w:ascii="Times New Roman" w:hAnsi="Times New Roman" w:cs="Times New Roman"/>
          <w:b/>
          <w:bCs/>
          <w:sz w:val="24"/>
          <w:szCs w:val="28"/>
          <w:highlight w:val="yellow"/>
        </w:rPr>
        <w:t>latest version of draft LS</w:t>
      </w:r>
      <w:r>
        <w:rPr>
          <w:rFonts w:ascii="Times New Roman" w:hAnsi="Times New Roman" w:cs="Times New Roman"/>
          <w:sz w:val="24"/>
          <w:szCs w:val="28"/>
        </w:rPr>
        <w:t>.</w:t>
      </w:r>
    </w:p>
    <w:tbl>
      <w:tblPr>
        <w:tblStyle w:val="TableGrid"/>
        <w:tblW w:w="9629" w:type="dxa"/>
        <w:tblLayout w:type="fixed"/>
        <w:tblLook w:val="04A0" w:firstRow="1" w:lastRow="0" w:firstColumn="1" w:lastColumn="0" w:noHBand="0" w:noVBand="1"/>
      </w:tblPr>
      <w:tblGrid>
        <w:gridCol w:w="1490"/>
        <w:gridCol w:w="8139"/>
      </w:tblGrid>
      <w:tr w:rsidR="00E66056" w14:paraId="18A0C5B8" w14:textId="77777777">
        <w:tc>
          <w:tcPr>
            <w:tcW w:w="1490" w:type="dxa"/>
            <w:shd w:val="clear" w:color="auto" w:fill="BFBFBF" w:themeFill="background1" w:themeFillShade="BF"/>
          </w:tcPr>
          <w:p w14:paraId="5F33BC5B"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ECDCF91"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22682" w14:paraId="3FD4BC63" w14:textId="77777777" w:rsidTr="00422682">
        <w:tc>
          <w:tcPr>
            <w:tcW w:w="1490" w:type="dxa"/>
            <w:shd w:val="clear" w:color="auto" w:fill="A8D08D" w:themeFill="accent6" w:themeFillTint="99"/>
          </w:tcPr>
          <w:p w14:paraId="6ACDE7BA" w14:textId="09EE5099" w:rsidR="00422682" w:rsidRDefault="00422682" w:rsidP="004226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83FBA23" w14:textId="1696A84B" w:rsidR="00422682" w:rsidRDefault="00422682" w:rsidP="004226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56073438" w14:textId="77777777" w:rsidR="00E66056" w:rsidRDefault="00E66056">
      <w:pPr>
        <w:rPr>
          <w:lang w:val="en-GB" w:eastAsia="ja-JP"/>
        </w:rPr>
      </w:pPr>
    </w:p>
    <w:p w14:paraId="6D6B2780" w14:textId="77777777" w:rsidR="00E66056" w:rsidRDefault="00E66056">
      <w:pPr>
        <w:rPr>
          <w:lang w:val="en-GB" w:eastAsia="ja-JP"/>
        </w:rPr>
      </w:pPr>
    </w:p>
    <w:p w14:paraId="42D74D90" w14:textId="77777777" w:rsidR="00E66056" w:rsidRDefault="00FB610B">
      <w:pPr>
        <w:pStyle w:val="Heading2"/>
        <w:shd w:val="clear" w:color="auto" w:fill="92D050"/>
      </w:pPr>
      <w:r>
        <w:lastRenderedPageBreak/>
        <w:t>2.3</w:t>
      </w:r>
      <w:r>
        <w:tab/>
        <w:t xml:space="preserve">Improve RRC parameters preparation activity </w:t>
      </w:r>
    </w:p>
    <w:p w14:paraId="58C77516" w14:textId="77777777" w:rsidR="00E66056" w:rsidRDefault="00FB610B">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The document in </w:t>
      </w:r>
      <w:r>
        <w:rPr>
          <w:rFonts w:ascii="Times New Roman" w:hAnsi="Times New Roman" w:cs="Times New Roman"/>
          <w:sz w:val="24"/>
          <w:szCs w:val="24"/>
          <w:lang w:val="en-GB" w:eastAsia="ja-JP"/>
        </w:rPr>
        <w:fldChar w:fldCharType="begin"/>
      </w:r>
      <w:r>
        <w:rPr>
          <w:rFonts w:ascii="Times New Roman" w:hAnsi="Times New Roman" w:cs="Times New Roman"/>
          <w:sz w:val="24"/>
          <w:szCs w:val="24"/>
          <w:lang w:val="en-GB" w:eastAsia="ja-JP"/>
        </w:rPr>
        <w:instrText xml:space="preserve"> REF _Ref89073698 \n \h </w:instrText>
      </w:r>
      <w:r>
        <w:rPr>
          <w:rFonts w:ascii="Times New Roman" w:hAnsi="Times New Roman" w:cs="Times New Roman"/>
          <w:sz w:val="24"/>
          <w:szCs w:val="24"/>
          <w:lang w:val="en-GB" w:eastAsia="ja-JP"/>
        </w:rPr>
      </w:r>
      <w:r>
        <w:rPr>
          <w:rFonts w:ascii="Times New Roman" w:hAnsi="Times New Roman" w:cs="Times New Roman"/>
          <w:sz w:val="24"/>
          <w:szCs w:val="24"/>
          <w:lang w:val="en-GB" w:eastAsia="ja-JP"/>
        </w:rPr>
        <w:fldChar w:fldCharType="separate"/>
      </w:r>
      <w:r>
        <w:rPr>
          <w:rFonts w:ascii="Times New Roman" w:hAnsi="Times New Roman" w:cs="Times New Roman"/>
          <w:sz w:val="24"/>
          <w:szCs w:val="24"/>
          <w:lang w:val="en-GB" w:eastAsia="ja-JP"/>
        </w:rPr>
        <w:t>[4]</w:t>
      </w:r>
      <w:r>
        <w:rPr>
          <w:rFonts w:ascii="Times New Roman" w:hAnsi="Times New Roman" w:cs="Times New Roman"/>
          <w:sz w:val="24"/>
          <w:szCs w:val="24"/>
          <w:lang w:val="en-GB" w:eastAsia="ja-JP"/>
        </w:rPr>
        <w:fldChar w:fldCharType="end"/>
      </w:r>
      <w:r>
        <w:rPr>
          <w:rFonts w:ascii="Times New Roman" w:hAnsi="Times New Roman" w:cs="Times New Roman"/>
          <w:sz w:val="24"/>
          <w:szCs w:val="24"/>
          <w:lang w:val="en-GB" w:eastAsia="ja-JP"/>
        </w:rPr>
        <w:t xml:space="preserve"> is an attempt to address our challenges in RAN1 for the task of RRC parameters preparation based on our previous experiences. Please consider this section to share your questions, comments and suggestions that could help to further improve our WoW within RAN1, as well as inter-action with RAN2 with respect to RRC parameter preparation. The more we know, the more we can improve. Thank You!</w:t>
      </w:r>
    </w:p>
    <w:tbl>
      <w:tblPr>
        <w:tblStyle w:val="TableGrid"/>
        <w:tblW w:w="9629" w:type="dxa"/>
        <w:tblLayout w:type="fixed"/>
        <w:tblLook w:val="04A0" w:firstRow="1" w:lastRow="0" w:firstColumn="1" w:lastColumn="0" w:noHBand="0" w:noVBand="1"/>
      </w:tblPr>
      <w:tblGrid>
        <w:gridCol w:w="1490"/>
        <w:gridCol w:w="8139"/>
      </w:tblGrid>
      <w:tr w:rsidR="00E66056" w14:paraId="193FFD27" w14:textId="77777777">
        <w:tc>
          <w:tcPr>
            <w:tcW w:w="1490" w:type="dxa"/>
            <w:shd w:val="clear" w:color="auto" w:fill="BFBFBF" w:themeFill="background1" w:themeFillShade="BF"/>
          </w:tcPr>
          <w:p w14:paraId="76E3BCC8"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9CE4529" w14:textId="77777777" w:rsidR="00E66056" w:rsidRDefault="00FB610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66056" w14:paraId="76BEB7FC" w14:textId="77777777" w:rsidTr="00422682">
        <w:tc>
          <w:tcPr>
            <w:tcW w:w="1490" w:type="dxa"/>
            <w:shd w:val="clear" w:color="auto" w:fill="A8D08D" w:themeFill="accent6" w:themeFillTint="99"/>
          </w:tcPr>
          <w:p w14:paraId="46DF910B" w14:textId="141B2D8E" w:rsidR="00E66056" w:rsidRDefault="004226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9CC1E9A" w14:textId="0E2AD1AC" w:rsidR="00E66056" w:rsidRDefault="0042268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comment was received.</w:t>
            </w:r>
          </w:p>
        </w:tc>
      </w:tr>
    </w:tbl>
    <w:p w14:paraId="7F67A638" w14:textId="77777777" w:rsidR="00E66056" w:rsidRDefault="00E66056">
      <w:pPr>
        <w:pStyle w:val="BodyText"/>
        <w:rPr>
          <w:rFonts w:ascii="Times New Roman" w:hAnsi="Times New Roman" w:cs="Times New Roman"/>
          <w:sz w:val="22"/>
          <w:szCs w:val="24"/>
        </w:rPr>
      </w:pPr>
    </w:p>
    <w:p w14:paraId="4660AE33" w14:textId="77777777" w:rsidR="00E66056" w:rsidRDefault="00E66056">
      <w:pPr>
        <w:rPr>
          <w:lang w:val="en-GB" w:eastAsia="ja-JP"/>
        </w:rPr>
      </w:pPr>
    </w:p>
    <w:p w14:paraId="0607BE1C" w14:textId="77777777" w:rsidR="00E66056" w:rsidRDefault="00FB610B">
      <w:pPr>
        <w:pStyle w:val="Heading1"/>
      </w:pPr>
      <w:bookmarkStart w:id="27" w:name="_Ref85396968"/>
      <w:bookmarkEnd w:id="1"/>
      <w:r>
        <w:t>3</w:t>
      </w:r>
      <w:r>
        <w:tab/>
        <w:t>Conclusion</w:t>
      </w:r>
      <w:bookmarkEnd w:id="27"/>
    </w:p>
    <w:p w14:paraId="05EE9028" w14:textId="6A61F82B" w:rsidR="00D7202B" w:rsidRPr="00D7202B" w:rsidRDefault="00BF6607" w:rsidP="00BF6607">
      <w:pPr>
        <w:wordWrap w:val="0"/>
        <w:rPr>
          <w:rFonts w:ascii="Times New Roman" w:hAnsi="Times New Roman" w:cs="Times New Roman"/>
          <w:sz w:val="24"/>
          <w:szCs w:val="24"/>
        </w:rPr>
      </w:pPr>
      <w:r w:rsidRPr="007C6896">
        <w:rPr>
          <w:rFonts w:ascii="Times New Roman" w:hAnsi="Times New Roman" w:cs="Times New Roman"/>
          <w:sz w:val="24"/>
          <w:szCs w:val="24"/>
        </w:rPr>
        <w:t xml:space="preserve">The </w:t>
      </w:r>
      <w:r>
        <w:rPr>
          <w:rFonts w:ascii="Times New Roman" w:hAnsi="Times New Roman" w:cs="Times New Roman"/>
          <w:sz w:val="24"/>
          <w:szCs w:val="24"/>
        </w:rPr>
        <w:t>following agreement was made to conclude the email discussion:</w:t>
      </w:r>
    </w:p>
    <w:p w14:paraId="10CE5BF4" w14:textId="3661FB17" w:rsidR="00BF6607" w:rsidRPr="00D7202B" w:rsidRDefault="00D7202B" w:rsidP="00D7202B">
      <w:pPr>
        <w:pStyle w:val="ListParagraph"/>
        <w:numPr>
          <w:ilvl w:val="0"/>
          <w:numId w:val="34"/>
        </w:numPr>
        <w:rPr>
          <w:rFonts w:ascii="Times New Roman" w:hAnsi="Times New Roman" w:cs="Times New Roman"/>
          <w:lang w:val="en-GB"/>
        </w:rPr>
      </w:pPr>
      <w:r w:rsidRPr="00D7202B">
        <w:rPr>
          <w:rFonts w:ascii="Times New Roman" w:hAnsi="Times New Roman" w:cs="Times New Roman"/>
          <w:lang w:val="en-GB" w:eastAsia="ja-JP"/>
        </w:rPr>
        <w:t>T</w:t>
      </w:r>
      <w:r w:rsidR="00F55132" w:rsidRPr="00D7202B">
        <w:rPr>
          <w:rFonts w:ascii="Times New Roman" w:hAnsi="Times New Roman" w:cs="Times New Roman"/>
          <w:lang w:val="en-GB" w:eastAsia="ja-JP"/>
        </w:rPr>
        <w:t>he last version of the RRC parameter l</w:t>
      </w:r>
      <w:r w:rsidR="003A5659" w:rsidRPr="00D7202B">
        <w:rPr>
          <w:rFonts w:ascii="Times New Roman" w:hAnsi="Times New Roman" w:cs="Times New Roman"/>
          <w:lang w:val="en-GB" w:eastAsia="ja-JP"/>
        </w:rPr>
        <w:t xml:space="preserve">ist </w:t>
      </w:r>
      <w:hyperlink r:id="rId33" w:history="1">
        <w:r w:rsidRPr="00D7202B">
          <w:rPr>
            <w:rStyle w:val="Hyperlink"/>
            <w:rFonts w:ascii="Times New Roman" w:hAnsi="Times New Roman" w:cs="Times New Roman"/>
            <w:color w:val="0070C0"/>
          </w:rPr>
          <w:t>v012</w:t>
        </w:r>
      </w:hyperlink>
      <w:r w:rsidRPr="00D7202B">
        <w:rPr>
          <w:rFonts w:ascii="Times New Roman" w:hAnsi="Times New Roman" w:cs="Times New Roman"/>
        </w:rPr>
        <w:t xml:space="preserve"> is </w:t>
      </w:r>
      <w:r w:rsidRPr="00D7202B">
        <w:rPr>
          <w:rFonts w:ascii="Times New Roman" w:hAnsi="Times New Roman" w:cs="Times New Roman"/>
          <w:highlight w:val="green"/>
        </w:rPr>
        <w:t>endorsed</w:t>
      </w:r>
      <w:r w:rsidRPr="00D7202B">
        <w:rPr>
          <w:rFonts w:ascii="Times New Roman" w:hAnsi="Times New Roman" w:cs="Times New Roman"/>
        </w:rPr>
        <w:t xml:space="preserve"> by Chair.</w:t>
      </w:r>
    </w:p>
    <w:p w14:paraId="67EA63D1" w14:textId="77777777" w:rsidR="00D7202B" w:rsidRPr="00D7202B" w:rsidRDefault="00D7202B" w:rsidP="00D7202B">
      <w:pPr>
        <w:pStyle w:val="ListParagraph"/>
        <w:rPr>
          <w:rFonts w:ascii="Times New Roman" w:hAnsi="Times New Roman" w:cs="Times New Roman"/>
          <w:lang w:val="en-GB"/>
        </w:rPr>
      </w:pPr>
    </w:p>
    <w:p w14:paraId="00AA4CC2" w14:textId="6B34F450" w:rsidR="00D7202B" w:rsidRPr="00D7202B" w:rsidRDefault="00D7202B" w:rsidP="00F13E76">
      <w:pPr>
        <w:rPr>
          <w:rFonts w:ascii="Times New Roman" w:hAnsi="Times New Roman" w:cs="Times New Roman"/>
          <w:color w:val="000000"/>
          <w:sz w:val="22"/>
        </w:rPr>
      </w:pPr>
      <w:hyperlink r:id="rId34" w:history="1">
        <w:r w:rsidRPr="00D7202B">
          <w:rPr>
            <w:rStyle w:val="Hyperlink"/>
            <w:rFonts w:ascii="Times New Roman" w:hAnsi="Times New Roman" w:cs="Times New Roman"/>
            <w:sz w:val="22"/>
          </w:rPr>
          <w:t>v012</w:t>
        </w:r>
      </w:hyperlink>
      <w:r w:rsidRPr="00D7202B">
        <w:rPr>
          <w:rFonts w:ascii="Times New Roman" w:hAnsi="Times New Roman" w:cs="Times New Roman"/>
          <w:sz w:val="22"/>
        </w:rPr>
        <w:t xml:space="preserve"> </w:t>
      </w:r>
      <w:r w:rsidRPr="00D7202B">
        <w:rPr>
          <w:rFonts w:ascii="Times New Roman" w:hAnsi="Times New Roman" w:cs="Times New Roman"/>
          <w:color w:val="1F497D"/>
          <w:sz w:val="22"/>
        </w:rPr>
        <w:t>is</w:t>
      </w:r>
      <w:r w:rsidRPr="00D7202B">
        <w:rPr>
          <w:rFonts w:ascii="Times New Roman" w:hAnsi="Times New Roman" w:cs="Times New Roman"/>
          <w:color w:val="000000"/>
          <w:sz w:val="22"/>
        </w:rPr>
        <w:t xml:space="preserve"> uploaded as </w:t>
      </w:r>
      <w:r w:rsidRPr="00D7202B">
        <w:rPr>
          <w:rFonts w:ascii="Times New Roman" w:hAnsi="Times New Roman" w:cs="Times New Roman"/>
          <w:color w:val="000000"/>
          <w:sz w:val="22"/>
        </w:rPr>
        <w:t>R1-2200699</w:t>
      </w:r>
      <w:r w:rsidRPr="00D7202B">
        <w:rPr>
          <w:rFonts w:ascii="Times New Roman" w:hAnsi="Times New Roman" w:cs="Times New Roman"/>
          <w:color w:val="000000"/>
          <w:sz w:val="22"/>
        </w:rPr>
        <w:t xml:space="preserve"> with LS </w:t>
      </w:r>
      <w:r w:rsidRPr="00D7202B">
        <w:rPr>
          <w:rFonts w:ascii="Times New Roman" w:hAnsi="Times New Roman" w:cs="Times New Roman"/>
          <w:color w:val="000000"/>
          <w:sz w:val="22"/>
        </w:rPr>
        <w:t>R1-2200700</w:t>
      </w:r>
      <w:r w:rsidRPr="00D7202B">
        <w:rPr>
          <w:rFonts w:ascii="Times New Roman" w:hAnsi="Times New Roman" w:cs="Times New Roman"/>
          <w:color w:val="000000"/>
          <w:sz w:val="22"/>
        </w:rPr>
        <w:t>.</w:t>
      </w:r>
    </w:p>
    <w:p w14:paraId="61D76CB9" w14:textId="0A47A8B8" w:rsidR="00D7202B" w:rsidRDefault="00D7202B" w:rsidP="00F13E76">
      <w:pPr>
        <w:rPr>
          <w:rFonts w:ascii="Calibri" w:hAnsi="Calibri" w:cs="Calibri"/>
          <w:lang w:val="en-GB"/>
        </w:rPr>
      </w:pPr>
      <w:r w:rsidRPr="00F4781D">
        <w:rPr>
          <w:rFonts w:ascii="Times New Roman" w:hAnsi="Times New Roman" w:cs="Times New Roman"/>
          <w:sz w:val="24"/>
          <w:szCs w:val="28"/>
          <w:lang w:val="en-GB" w:eastAsia="ja-JP"/>
        </w:rPr>
        <w:t xml:space="preserve">The outcome of this discussion provides the outputs captured in the </w:t>
      </w:r>
      <w:r>
        <w:rPr>
          <w:rFonts w:ascii="Times New Roman" w:hAnsi="Times New Roman" w:cs="Times New Roman"/>
          <w:sz w:val="24"/>
          <w:szCs w:val="28"/>
          <w:lang w:val="en-GB" w:eastAsia="ja-JP"/>
        </w:rPr>
        <w:t>documents below:</w:t>
      </w:r>
    </w:p>
    <w:tbl>
      <w:tblPr>
        <w:tblW w:w="8517" w:type="dxa"/>
        <w:tblInd w:w="-3" w:type="dxa"/>
        <w:tblCellMar>
          <w:left w:w="0" w:type="dxa"/>
          <w:right w:w="0" w:type="dxa"/>
        </w:tblCellMar>
        <w:tblLook w:val="04A0" w:firstRow="1" w:lastRow="0" w:firstColumn="1" w:lastColumn="0" w:noHBand="0" w:noVBand="1"/>
      </w:tblPr>
      <w:tblGrid>
        <w:gridCol w:w="2435"/>
        <w:gridCol w:w="3337"/>
        <w:gridCol w:w="2745"/>
      </w:tblGrid>
      <w:tr w:rsidR="00F13E76" w14:paraId="5C46DE43" w14:textId="77777777" w:rsidTr="00F13E76">
        <w:trPr>
          <w:trHeight w:val="518"/>
        </w:trPr>
        <w:tc>
          <w:tcPr>
            <w:tcW w:w="2435"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BAA27F0" w14:textId="77777777" w:rsidR="00F13E76" w:rsidRDefault="00F13E76">
            <w:pPr>
              <w:rPr>
                <w:rFonts w:cs="Arial"/>
                <w:color w:val="000000"/>
                <w:sz w:val="16"/>
                <w:szCs w:val="16"/>
              </w:rPr>
            </w:pPr>
            <w:r>
              <w:rPr>
                <w:rFonts w:cs="Arial"/>
                <w:color w:val="000000"/>
                <w:sz w:val="16"/>
                <w:szCs w:val="16"/>
              </w:rPr>
              <w:t>R1-2200698</w:t>
            </w:r>
          </w:p>
        </w:tc>
        <w:tc>
          <w:tcPr>
            <w:tcW w:w="3337"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29CAF835" w14:textId="77777777" w:rsidR="00F13E76" w:rsidRDefault="00F13E76">
            <w:pPr>
              <w:rPr>
                <w:rFonts w:cs="Arial"/>
                <w:sz w:val="16"/>
                <w:szCs w:val="16"/>
              </w:rPr>
            </w:pPr>
            <w:r>
              <w:rPr>
                <w:rFonts w:cs="Arial"/>
                <w:sz w:val="16"/>
                <w:szCs w:val="16"/>
              </w:rPr>
              <w:t>DRAFT LS on updated Rel-17 NR higher-layers parameter list</w:t>
            </w:r>
          </w:p>
        </w:tc>
        <w:tc>
          <w:tcPr>
            <w:tcW w:w="2745"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6AA0D0CF" w14:textId="77777777" w:rsidR="00F13E76" w:rsidRDefault="00F13E76">
            <w:pPr>
              <w:rPr>
                <w:rFonts w:cs="Arial"/>
                <w:sz w:val="16"/>
                <w:szCs w:val="16"/>
              </w:rPr>
            </w:pPr>
            <w:r>
              <w:rPr>
                <w:rFonts w:cs="Arial"/>
                <w:sz w:val="16"/>
                <w:szCs w:val="16"/>
              </w:rPr>
              <w:t>Moderator (Ericsson)</w:t>
            </w:r>
          </w:p>
        </w:tc>
      </w:tr>
      <w:tr w:rsidR="00F13E76" w14:paraId="711280B6" w14:textId="77777777" w:rsidTr="00F13E76">
        <w:trPr>
          <w:trHeight w:val="518"/>
        </w:trPr>
        <w:tc>
          <w:tcPr>
            <w:tcW w:w="2435"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5C98D41" w14:textId="77777777" w:rsidR="00F13E76" w:rsidRDefault="00F13E76">
            <w:pPr>
              <w:rPr>
                <w:rFonts w:cs="Arial"/>
                <w:color w:val="000000"/>
                <w:sz w:val="16"/>
                <w:szCs w:val="16"/>
              </w:rPr>
            </w:pPr>
            <w:r>
              <w:rPr>
                <w:rFonts w:cs="Arial"/>
                <w:color w:val="000000"/>
                <w:sz w:val="16"/>
                <w:szCs w:val="16"/>
              </w:rPr>
              <w:t>R1-2200699</w:t>
            </w:r>
          </w:p>
        </w:tc>
        <w:tc>
          <w:tcPr>
            <w:tcW w:w="3337" w:type="dxa"/>
            <w:tcBorders>
              <w:top w:val="nil"/>
              <w:left w:val="nil"/>
              <w:bottom w:val="single" w:sz="8" w:space="0" w:color="A6A6A6"/>
              <w:right w:val="single" w:sz="8" w:space="0" w:color="A6A6A6"/>
            </w:tcBorders>
            <w:tcMar>
              <w:top w:w="0" w:type="dxa"/>
              <w:left w:w="108" w:type="dxa"/>
              <w:bottom w:w="0" w:type="dxa"/>
              <w:right w:w="108" w:type="dxa"/>
            </w:tcMar>
            <w:hideMark/>
          </w:tcPr>
          <w:p w14:paraId="403CB315" w14:textId="77777777" w:rsidR="00F13E76" w:rsidRDefault="00F13E76">
            <w:pPr>
              <w:rPr>
                <w:rFonts w:cs="Arial"/>
                <w:sz w:val="16"/>
                <w:szCs w:val="16"/>
              </w:rPr>
            </w:pPr>
            <w:r>
              <w:rPr>
                <w:rFonts w:cs="Arial"/>
                <w:sz w:val="16"/>
                <w:szCs w:val="16"/>
              </w:rPr>
              <w:t>Consolidated higher layers parameter list for Rel-17 NR</w:t>
            </w:r>
          </w:p>
        </w:tc>
        <w:tc>
          <w:tcPr>
            <w:tcW w:w="2745" w:type="dxa"/>
            <w:tcBorders>
              <w:top w:val="nil"/>
              <w:left w:val="nil"/>
              <w:bottom w:val="single" w:sz="8" w:space="0" w:color="A6A6A6"/>
              <w:right w:val="single" w:sz="8" w:space="0" w:color="A6A6A6"/>
            </w:tcBorders>
            <w:tcMar>
              <w:top w:w="0" w:type="dxa"/>
              <w:left w:w="108" w:type="dxa"/>
              <w:bottom w:w="0" w:type="dxa"/>
              <w:right w:w="108" w:type="dxa"/>
            </w:tcMar>
            <w:hideMark/>
          </w:tcPr>
          <w:p w14:paraId="73AEF681" w14:textId="77777777" w:rsidR="00F13E76" w:rsidRDefault="00F13E76">
            <w:pPr>
              <w:rPr>
                <w:rFonts w:cs="Arial"/>
                <w:sz w:val="16"/>
                <w:szCs w:val="16"/>
              </w:rPr>
            </w:pPr>
            <w:r>
              <w:rPr>
                <w:rFonts w:cs="Arial"/>
                <w:sz w:val="16"/>
                <w:szCs w:val="16"/>
              </w:rPr>
              <w:t>Moderator (Ericsson)</w:t>
            </w:r>
          </w:p>
        </w:tc>
      </w:tr>
      <w:tr w:rsidR="00F13E76" w14:paraId="54CAF21F" w14:textId="77777777" w:rsidTr="00F13E76">
        <w:trPr>
          <w:trHeight w:val="518"/>
        </w:trPr>
        <w:tc>
          <w:tcPr>
            <w:tcW w:w="2435"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DE0B05D" w14:textId="77777777" w:rsidR="00F13E76" w:rsidRDefault="00F13E76">
            <w:pPr>
              <w:rPr>
                <w:rFonts w:cs="Arial"/>
                <w:color w:val="000000"/>
                <w:sz w:val="16"/>
                <w:szCs w:val="16"/>
              </w:rPr>
            </w:pPr>
            <w:r>
              <w:rPr>
                <w:rFonts w:cs="Arial"/>
                <w:color w:val="000000"/>
                <w:sz w:val="16"/>
                <w:szCs w:val="16"/>
              </w:rPr>
              <w:t>R1-2200700</w:t>
            </w:r>
          </w:p>
        </w:tc>
        <w:tc>
          <w:tcPr>
            <w:tcW w:w="3337" w:type="dxa"/>
            <w:tcBorders>
              <w:top w:val="nil"/>
              <w:left w:val="nil"/>
              <w:bottom w:val="single" w:sz="8" w:space="0" w:color="A6A6A6"/>
              <w:right w:val="single" w:sz="8" w:space="0" w:color="A6A6A6"/>
            </w:tcBorders>
            <w:tcMar>
              <w:top w:w="0" w:type="dxa"/>
              <w:left w:w="108" w:type="dxa"/>
              <w:bottom w:w="0" w:type="dxa"/>
              <w:right w:w="108" w:type="dxa"/>
            </w:tcMar>
            <w:hideMark/>
          </w:tcPr>
          <w:p w14:paraId="5FDACF80" w14:textId="77777777" w:rsidR="00F13E76" w:rsidRDefault="00F13E76">
            <w:pPr>
              <w:rPr>
                <w:rFonts w:cs="Arial"/>
                <w:sz w:val="16"/>
                <w:szCs w:val="16"/>
              </w:rPr>
            </w:pPr>
            <w:r>
              <w:rPr>
                <w:rFonts w:cs="Arial"/>
                <w:sz w:val="16"/>
                <w:szCs w:val="16"/>
              </w:rPr>
              <w:t>LS on updated Rel-17 NR higher-layers parameter list</w:t>
            </w:r>
          </w:p>
        </w:tc>
        <w:tc>
          <w:tcPr>
            <w:tcW w:w="2745" w:type="dxa"/>
            <w:tcBorders>
              <w:top w:val="nil"/>
              <w:left w:val="nil"/>
              <w:bottom w:val="single" w:sz="8" w:space="0" w:color="A6A6A6"/>
              <w:right w:val="single" w:sz="8" w:space="0" w:color="A6A6A6"/>
            </w:tcBorders>
            <w:tcMar>
              <w:top w:w="0" w:type="dxa"/>
              <w:left w:w="108" w:type="dxa"/>
              <w:bottom w:w="0" w:type="dxa"/>
              <w:right w:w="108" w:type="dxa"/>
            </w:tcMar>
            <w:hideMark/>
          </w:tcPr>
          <w:p w14:paraId="68575B1B" w14:textId="77777777" w:rsidR="00F13E76" w:rsidRDefault="00F13E76">
            <w:pPr>
              <w:rPr>
                <w:rFonts w:cs="Arial"/>
                <w:sz w:val="16"/>
                <w:szCs w:val="16"/>
              </w:rPr>
            </w:pPr>
            <w:r>
              <w:rPr>
                <w:rFonts w:cs="Arial"/>
                <w:sz w:val="16"/>
                <w:szCs w:val="16"/>
              </w:rPr>
              <w:t>RAN1, Ericsson</w:t>
            </w:r>
          </w:p>
        </w:tc>
      </w:tr>
      <w:tr w:rsidR="0084569D" w14:paraId="1A8BDB61" w14:textId="77777777" w:rsidTr="00F13E76">
        <w:trPr>
          <w:trHeight w:val="518"/>
        </w:trPr>
        <w:tc>
          <w:tcPr>
            <w:tcW w:w="2435" w:type="dxa"/>
            <w:tcBorders>
              <w:top w:val="nil"/>
              <w:left w:val="single" w:sz="8" w:space="0" w:color="A6A6A6"/>
              <w:bottom w:val="single" w:sz="8" w:space="0" w:color="A6A6A6"/>
              <w:right w:val="single" w:sz="8" w:space="0" w:color="A6A6A6"/>
            </w:tcBorders>
            <w:tcMar>
              <w:top w:w="0" w:type="dxa"/>
              <w:left w:w="108" w:type="dxa"/>
              <w:bottom w:w="0" w:type="dxa"/>
              <w:right w:w="108" w:type="dxa"/>
            </w:tcMar>
          </w:tcPr>
          <w:p w14:paraId="25C1A211" w14:textId="47123164" w:rsidR="0084569D" w:rsidRDefault="0084569D" w:rsidP="0084569D">
            <w:pPr>
              <w:rPr>
                <w:rFonts w:cs="Arial"/>
                <w:color w:val="000000"/>
                <w:sz w:val="16"/>
                <w:szCs w:val="16"/>
              </w:rPr>
            </w:pPr>
            <w:r>
              <w:rPr>
                <w:rFonts w:cs="Arial"/>
                <w:color w:val="000000"/>
                <w:sz w:val="16"/>
                <w:szCs w:val="16"/>
              </w:rPr>
              <w:t>R1-2200701</w:t>
            </w:r>
          </w:p>
        </w:tc>
        <w:tc>
          <w:tcPr>
            <w:tcW w:w="3337" w:type="dxa"/>
            <w:tcBorders>
              <w:top w:val="nil"/>
              <w:left w:val="nil"/>
              <w:bottom w:val="single" w:sz="8" w:space="0" w:color="A6A6A6"/>
              <w:right w:val="single" w:sz="8" w:space="0" w:color="A6A6A6"/>
            </w:tcBorders>
            <w:tcMar>
              <w:top w:w="0" w:type="dxa"/>
              <w:left w:w="108" w:type="dxa"/>
              <w:bottom w:w="0" w:type="dxa"/>
              <w:right w:w="108" w:type="dxa"/>
            </w:tcMar>
          </w:tcPr>
          <w:p w14:paraId="1073250B" w14:textId="4E8BFED3" w:rsidR="0084569D" w:rsidRDefault="0084569D" w:rsidP="0084569D">
            <w:pPr>
              <w:rPr>
                <w:rFonts w:cs="Arial"/>
                <w:sz w:val="16"/>
                <w:szCs w:val="16"/>
              </w:rPr>
            </w:pPr>
            <w:r>
              <w:rPr>
                <w:rFonts w:cs="Arial"/>
                <w:sz w:val="16"/>
                <w:szCs w:val="16"/>
              </w:rPr>
              <w:t>Summary of Email discussion on Rel-17 RRC parameters for LS to RAN2</w:t>
            </w:r>
          </w:p>
        </w:tc>
        <w:tc>
          <w:tcPr>
            <w:tcW w:w="2745" w:type="dxa"/>
            <w:tcBorders>
              <w:top w:val="nil"/>
              <w:left w:val="nil"/>
              <w:bottom w:val="single" w:sz="8" w:space="0" w:color="A6A6A6"/>
              <w:right w:val="single" w:sz="8" w:space="0" w:color="A6A6A6"/>
            </w:tcBorders>
            <w:tcMar>
              <w:top w:w="0" w:type="dxa"/>
              <w:left w:w="108" w:type="dxa"/>
              <w:bottom w:w="0" w:type="dxa"/>
              <w:right w:w="108" w:type="dxa"/>
            </w:tcMar>
          </w:tcPr>
          <w:p w14:paraId="2C60D9AF" w14:textId="0403E529" w:rsidR="0084569D" w:rsidRDefault="0084569D" w:rsidP="0084569D">
            <w:pPr>
              <w:rPr>
                <w:rFonts w:cs="Arial"/>
                <w:sz w:val="16"/>
                <w:szCs w:val="16"/>
              </w:rPr>
            </w:pPr>
            <w:r>
              <w:rPr>
                <w:rFonts w:cs="Arial"/>
                <w:sz w:val="16"/>
                <w:szCs w:val="16"/>
              </w:rPr>
              <w:t>Moderator (Ericsson)</w:t>
            </w:r>
          </w:p>
        </w:tc>
      </w:tr>
      <w:tr w:rsidR="0084569D" w14:paraId="014B2C76" w14:textId="77777777" w:rsidTr="00F13E76">
        <w:trPr>
          <w:trHeight w:val="207"/>
        </w:trPr>
        <w:tc>
          <w:tcPr>
            <w:tcW w:w="2435"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98C6DD0" w14:textId="77777777" w:rsidR="0084569D" w:rsidRDefault="0084569D" w:rsidP="0084569D">
            <w:pPr>
              <w:rPr>
                <w:rFonts w:cs="Arial"/>
                <w:color w:val="000000"/>
                <w:sz w:val="16"/>
                <w:szCs w:val="16"/>
              </w:rPr>
            </w:pPr>
            <w:r>
              <w:rPr>
                <w:rFonts w:cs="Arial"/>
                <w:color w:val="000000"/>
                <w:sz w:val="16"/>
                <w:szCs w:val="16"/>
              </w:rPr>
              <w:t>R1-2200702</w:t>
            </w:r>
          </w:p>
        </w:tc>
        <w:tc>
          <w:tcPr>
            <w:tcW w:w="3337" w:type="dxa"/>
            <w:tcBorders>
              <w:top w:val="nil"/>
              <w:left w:val="nil"/>
              <w:bottom w:val="single" w:sz="8" w:space="0" w:color="A6A6A6"/>
              <w:right w:val="single" w:sz="8" w:space="0" w:color="A6A6A6"/>
            </w:tcBorders>
            <w:tcMar>
              <w:top w:w="0" w:type="dxa"/>
              <w:left w:w="108" w:type="dxa"/>
              <w:bottom w:w="0" w:type="dxa"/>
              <w:right w:w="108" w:type="dxa"/>
            </w:tcMar>
            <w:hideMark/>
          </w:tcPr>
          <w:p w14:paraId="3B5D8A9F" w14:textId="77777777" w:rsidR="0084569D" w:rsidRDefault="0084569D" w:rsidP="0084569D">
            <w:pPr>
              <w:rPr>
                <w:rFonts w:cs="Arial"/>
                <w:sz w:val="16"/>
                <w:szCs w:val="16"/>
              </w:rPr>
            </w:pPr>
            <w:r>
              <w:rPr>
                <w:rFonts w:cs="Arial"/>
                <w:sz w:val="16"/>
                <w:szCs w:val="16"/>
              </w:rPr>
              <w:t>Collection of updated higher layers parameter list for Rel-17 NR</w:t>
            </w:r>
          </w:p>
        </w:tc>
        <w:tc>
          <w:tcPr>
            <w:tcW w:w="2745" w:type="dxa"/>
            <w:tcBorders>
              <w:top w:val="nil"/>
              <w:left w:val="nil"/>
              <w:bottom w:val="single" w:sz="8" w:space="0" w:color="A6A6A6"/>
              <w:right w:val="single" w:sz="8" w:space="0" w:color="A6A6A6"/>
            </w:tcBorders>
            <w:tcMar>
              <w:top w:w="0" w:type="dxa"/>
              <w:left w:w="108" w:type="dxa"/>
              <w:bottom w:w="0" w:type="dxa"/>
              <w:right w:w="108" w:type="dxa"/>
            </w:tcMar>
            <w:hideMark/>
          </w:tcPr>
          <w:p w14:paraId="0E9BC93C" w14:textId="77777777" w:rsidR="0084569D" w:rsidRDefault="0084569D" w:rsidP="0084569D">
            <w:pPr>
              <w:rPr>
                <w:rFonts w:cs="Arial"/>
                <w:sz w:val="16"/>
                <w:szCs w:val="16"/>
              </w:rPr>
            </w:pPr>
            <w:r>
              <w:rPr>
                <w:rFonts w:cs="Arial"/>
                <w:sz w:val="16"/>
                <w:szCs w:val="16"/>
              </w:rPr>
              <w:t>Moderator (Ericsson)</w:t>
            </w:r>
          </w:p>
        </w:tc>
      </w:tr>
    </w:tbl>
    <w:p w14:paraId="52D3BBAE" w14:textId="1D4531E1" w:rsidR="00BF6607" w:rsidRPr="00D7202B" w:rsidRDefault="00F13E76">
      <w:pPr>
        <w:rPr>
          <w:rFonts w:ascii="Calibri" w:hAnsi="Calibri" w:cs="Calibri"/>
          <w:sz w:val="22"/>
          <w:lang w:val="en-GB"/>
        </w:rPr>
      </w:pPr>
      <w:r>
        <w:rPr>
          <w:color w:val="FFFFFF"/>
          <w:lang w:val="en-GB"/>
        </w:rPr>
        <w:t>P</w:t>
      </w:r>
    </w:p>
    <w:p w14:paraId="29EE5677" w14:textId="77777777" w:rsidR="00E66056" w:rsidRDefault="00FB610B">
      <w:pPr>
        <w:pStyle w:val="Heading1"/>
      </w:pPr>
      <w:bookmarkStart w:id="28" w:name="_Ref85396938"/>
      <w:r>
        <w:t>4</w:t>
      </w:r>
      <w:r>
        <w:tab/>
        <w:t>References</w:t>
      </w:r>
      <w:bookmarkEnd w:id="28"/>
    </w:p>
    <w:p w14:paraId="3777EBDF" w14:textId="77777777" w:rsidR="00E66056" w:rsidRDefault="00FB610B">
      <w:pPr>
        <w:pStyle w:val="Reference"/>
        <w:rPr>
          <w:szCs w:val="20"/>
          <w:lang w:val="en-GB"/>
        </w:rPr>
      </w:pPr>
      <w:bookmarkStart w:id="29" w:name="_Ref89073164"/>
      <w:bookmarkStart w:id="30" w:name="_Ref85413373"/>
      <w:r>
        <w:rPr>
          <w:szCs w:val="20"/>
          <w:lang w:val="en-GB"/>
        </w:rPr>
        <w:t>R1-2112977</w:t>
      </w:r>
      <w:r>
        <w:rPr>
          <w:szCs w:val="20"/>
          <w:lang w:val="en-GB"/>
        </w:rPr>
        <w:tab/>
      </w:r>
      <w:r>
        <w:rPr>
          <w:szCs w:val="20"/>
          <w:lang w:val="en-GB"/>
        </w:rPr>
        <w:tab/>
      </w:r>
      <w:r>
        <w:rPr>
          <w:rFonts w:cs="Arial"/>
          <w:szCs w:val="20"/>
        </w:rPr>
        <w:t>LS on updated Rel-17 LTE and NR higher-layers parameter list</w:t>
      </w:r>
      <w:r>
        <w:rPr>
          <w:szCs w:val="20"/>
        </w:rPr>
        <w:t>; RAN1</w:t>
      </w:r>
      <w:bookmarkEnd w:id="29"/>
    </w:p>
    <w:p w14:paraId="0EA09F49" w14:textId="77777777" w:rsidR="00E66056" w:rsidRDefault="00FB610B">
      <w:pPr>
        <w:pStyle w:val="Reference"/>
        <w:rPr>
          <w:szCs w:val="20"/>
          <w:lang w:val="en-GB"/>
        </w:rPr>
      </w:pPr>
      <w:bookmarkStart w:id="31" w:name="_Ref89073221"/>
      <w:r>
        <w:t>R1-2112975</w:t>
      </w:r>
      <w:r>
        <w:tab/>
      </w:r>
      <w:r>
        <w:tab/>
      </w:r>
      <w:r>
        <w:rPr>
          <w:lang w:val="pt-BR"/>
        </w:rPr>
        <w:t>Consolidated higher layers parameter list for Rel-17 LTE; RAN1</w:t>
      </w:r>
      <w:bookmarkEnd w:id="31"/>
    </w:p>
    <w:p w14:paraId="430B5BC2" w14:textId="77777777" w:rsidR="00E66056" w:rsidRDefault="00FB610B">
      <w:pPr>
        <w:pStyle w:val="Reference"/>
        <w:rPr>
          <w:lang w:val="pt-BR"/>
        </w:rPr>
      </w:pPr>
      <w:bookmarkStart w:id="32" w:name="_Ref89073224"/>
      <w:r>
        <w:t>R1-2112976</w:t>
      </w:r>
      <w:r>
        <w:tab/>
      </w:r>
      <w:r>
        <w:tab/>
      </w:r>
      <w:r>
        <w:rPr>
          <w:lang w:val="pt-BR"/>
        </w:rPr>
        <w:t>Consolidated higher layers parameter list for Rel-17 NR; RAN1</w:t>
      </w:r>
      <w:bookmarkEnd w:id="32"/>
    </w:p>
    <w:p w14:paraId="25CBE9B6" w14:textId="77777777" w:rsidR="00E66056" w:rsidRDefault="00FB610B">
      <w:pPr>
        <w:pStyle w:val="Reference"/>
        <w:rPr>
          <w:szCs w:val="20"/>
          <w:lang w:val="en-GB"/>
        </w:rPr>
      </w:pPr>
      <w:bookmarkStart w:id="33" w:name="_Ref89073698"/>
      <w:r>
        <w:rPr>
          <w:iCs/>
          <w:szCs w:val="20"/>
        </w:rPr>
        <w:t>R1-2111193</w:t>
      </w:r>
      <w:r>
        <w:rPr>
          <w:iCs/>
          <w:szCs w:val="20"/>
        </w:rPr>
        <w:tab/>
      </w:r>
      <w:r>
        <w:rPr>
          <w:iCs/>
          <w:szCs w:val="20"/>
        </w:rPr>
        <w:tab/>
        <w:t>Recommendations for RAN1 RRC Parameter Preparation; Moderator (Ericsson)</w:t>
      </w:r>
      <w:bookmarkEnd w:id="30"/>
      <w:bookmarkEnd w:id="33"/>
    </w:p>
    <w:sectPr w:rsidR="00E66056">
      <w:headerReference w:type="even" r:id="rId35"/>
      <w:footerReference w:type="default" r:id="rId3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DB5CD" w14:textId="77777777" w:rsidR="00F83772" w:rsidRDefault="00F83772">
      <w:pPr>
        <w:spacing w:after="0" w:line="240" w:lineRule="auto"/>
      </w:pPr>
      <w:r>
        <w:separator/>
      </w:r>
    </w:p>
  </w:endnote>
  <w:endnote w:type="continuationSeparator" w:id="0">
    <w:p w14:paraId="2AD23F40" w14:textId="77777777" w:rsidR="00F83772" w:rsidRDefault="00F83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607F" w14:textId="77777777" w:rsidR="00E66056" w:rsidRDefault="00FB610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4061">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4061">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51469" w14:textId="77777777" w:rsidR="00F83772" w:rsidRDefault="00F83772">
      <w:pPr>
        <w:spacing w:after="0" w:line="240" w:lineRule="auto"/>
      </w:pPr>
      <w:r>
        <w:separator/>
      </w:r>
    </w:p>
  </w:footnote>
  <w:footnote w:type="continuationSeparator" w:id="0">
    <w:p w14:paraId="46B3195A" w14:textId="77777777" w:rsidR="00F83772" w:rsidRDefault="00F837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B269" w14:textId="77777777" w:rsidR="00E66056" w:rsidRDefault="00FB61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b/>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152B69"/>
    <w:multiLevelType w:val="hybridMultilevel"/>
    <w:tmpl w:val="1B3C47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F821E5F"/>
    <w:multiLevelType w:val="hybridMultilevel"/>
    <w:tmpl w:val="4C049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865F75"/>
    <w:multiLevelType w:val="multilevel"/>
    <w:tmpl w:val="19865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A6E332D"/>
    <w:multiLevelType w:val="multilevel"/>
    <w:tmpl w:val="4A6E332D"/>
    <w:lvl w:ilvl="0">
      <w:start w:val="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C77A7E"/>
    <w:multiLevelType w:val="hybridMultilevel"/>
    <w:tmpl w:val="98823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4B79330F"/>
    <w:multiLevelType w:val="hybridMultilevel"/>
    <w:tmpl w:val="EA3E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1840E9"/>
    <w:multiLevelType w:val="hybridMultilevel"/>
    <w:tmpl w:val="9ED85182"/>
    <w:lvl w:ilvl="0" w:tplc="B2E823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127780"/>
    <w:multiLevelType w:val="multilevel"/>
    <w:tmpl w:val="54127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692203D4"/>
    <w:multiLevelType w:val="hybridMultilevel"/>
    <w:tmpl w:val="D512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5A7EBE"/>
    <w:multiLevelType w:val="hybridMultilevel"/>
    <w:tmpl w:val="327C2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8788C"/>
    <w:multiLevelType w:val="multilevel"/>
    <w:tmpl w:val="A9DCF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817105"/>
    <w:multiLevelType w:val="multilevel"/>
    <w:tmpl w:val="6C817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0"/>
  </w:num>
  <w:num w:numId="2">
    <w:abstractNumId w:val="10"/>
  </w:num>
  <w:num w:numId="3">
    <w:abstractNumId w:val="5"/>
  </w:num>
  <w:num w:numId="4">
    <w:abstractNumId w:val="9"/>
  </w:num>
  <w:num w:numId="5">
    <w:abstractNumId w:val="8"/>
  </w:num>
  <w:num w:numId="6">
    <w:abstractNumId w:val="24"/>
  </w:num>
  <w:num w:numId="7">
    <w:abstractNumId w:val="0"/>
  </w:num>
  <w:num w:numId="8">
    <w:abstractNumId w:val="32"/>
  </w:num>
  <w:num w:numId="9">
    <w:abstractNumId w:val="18"/>
  </w:num>
  <w:num w:numId="10">
    <w:abstractNumId w:val="11"/>
  </w:num>
  <w:num w:numId="11">
    <w:abstractNumId w:val="19"/>
  </w:num>
  <w:num w:numId="12">
    <w:abstractNumId w:val="22"/>
  </w:num>
  <w:num w:numId="13">
    <w:abstractNumId w:val="13"/>
  </w:num>
  <w:num w:numId="14">
    <w:abstractNumId w:val="31"/>
  </w:num>
  <w:num w:numId="15">
    <w:abstractNumId w:val="1"/>
  </w:num>
  <w:num w:numId="16">
    <w:abstractNumId w:val="16"/>
  </w:num>
  <w:num w:numId="17">
    <w:abstractNumId w:val="14"/>
  </w:num>
  <w:num w:numId="18">
    <w:abstractNumId w:val="29"/>
  </w:num>
  <w:num w:numId="19">
    <w:abstractNumId w:val="23"/>
  </w:num>
  <w:num w:numId="20">
    <w:abstractNumId w:val="7"/>
  </w:num>
  <w:num w:numId="21">
    <w:abstractNumId w:val="26"/>
  </w:num>
  <w:num w:numId="22">
    <w:abstractNumId w:val="4"/>
  </w:num>
  <w:num w:numId="23">
    <w:abstractNumId w:val="21"/>
  </w:num>
  <w:num w:numId="24">
    <w:abstractNumId w:val="12"/>
  </w:num>
  <w:num w:numId="25">
    <w:abstractNumId w:val="25"/>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5"/>
  </w:num>
  <w:num w:numId="29">
    <w:abstractNumId w:val="6"/>
  </w:num>
  <w:num w:numId="30">
    <w:abstractNumId w:val="27"/>
  </w:num>
  <w:num w:numId="31">
    <w:abstractNumId w:val="28"/>
  </w:num>
  <w:num w:numId="32">
    <w:abstractNumId w:val="3"/>
  </w:num>
  <w:num w:numId="33">
    <w:abstractNumId w:val="2"/>
    <w:lvlOverride w:ilvl="0">
      <w:startOverride w:val="1"/>
      <w:lvl w:ilvl="0">
        <w:start w:val="1"/>
        <w:numFmt w:val="decimal"/>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fei Blankenship">
    <w15:presenceInfo w15:providerId="None" w15:userId="Yufei Blankenship"/>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D6"/>
    <w:rsid w:val="00002A37"/>
    <w:rsid w:val="0000357A"/>
    <w:rsid w:val="00003782"/>
    <w:rsid w:val="00003A49"/>
    <w:rsid w:val="00004244"/>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2F9"/>
    <w:rsid w:val="000208A2"/>
    <w:rsid w:val="00021B4A"/>
    <w:rsid w:val="00022772"/>
    <w:rsid w:val="000238EF"/>
    <w:rsid w:val="00023DF0"/>
    <w:rsid w:val="0002564D"/>
    <w:rsid w:val="000258A3"/>
    <w:rsid w:val="00025ECA"/>
    <w:rsid w:val="00026769"/>
    <w:rsid w:val="00026D6C"/>
    <w:rsid w:val="00026F61"/>
    <w:rsid w:val="00027218"/>
    <w:rsid w:val="000302AB"/>
    <w:rsid w:val="00030B12"/>
    <w:rsid w:val="000318EC"/>
    <w:rsid w:val="00031B09"/>
    <w:rsid w:val="0003239F"/>
    <w:rsid w:val="000325B8"/>
    <w:rsid w:val="0003388E"/>
    <w:rsid w:val="00033CF9"/>
    <w:rsid w:val="000346CE"/>
    <w:rsid w:val="0003479A"/>
    <w:rsid w:val="00034B42"/>
    <w:rsid w:val="00034C15"/>
    <w:rsid w:val="000357EF"/>
    <w:rsid w:val="0003632E"/>
    <w:rsid w:val="0003660E"/>
    <w:rsid w:val="00036BA1"/>
    <w:rsid w:val="00036CDF"/>
    <w:rsid w:val="00037784"/>
    <w:rsid w:val="00037E27"/>
    <w:rsid w:val="00037EF9"/>
    <w:rsid w:val="0004056A"/>
    <w:rsid w:val="0004059A"/>
    <w:rsid w:val="00040F10"/>
    <w:rsid w:val="0004124C"/>
    <w:rsid w:val="00041E8A"/>
    <w:rsid w:val="00042232"/>
    <w:rsid w:val="000422E2"/>
    <w:rsid w:val="00042A1D"/>
    <w:rsid w:val="00042F22"/>
    <w:rsid w:val="00042FF7"/>
    <w:rsid w:val="0004331C"/>
    <w:rsid w:val="00043FD1"/>
    <w:rsid w:val="000440A0"/>
    <w:rsid w:val="00044263"/>
    <w:rsid w:val="000444EF"/>
    <w:rsid w:val="00044CE7"/>
    <w:rsid w:val="0004504A"/>
    <w:rsid w:val="00045157"/>
    <w:rsid w:val="0004588F"/>
    <w:rsid w:val="00045EA4"/>
    <w:rsid w:val="000474E9"/>
    <w:rsid w:val="000503E7"/>
    <w:rsid w:val="00050F15"/>
    <w:rsid w:val="00051235"/>
    <w:rsid w:val="00051D8C"/>
    <w:rsid w:val="00052579"/>
    <w:rsid w:val="00052A07"/>
    <w:rsid w:val="000534E3"/>
    <w:rsid w:val="000536A7"/>
    <w:rsid w:val="000537FE"/>
    <w:rsid w:val="00053962"/>
    <w:rsid w:val="000543F9"/>
    <w:rsid w:val="0005606A"/>
    <w:rsid w:val="000560D5"/>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876"/>
    <w:rsid w:val="00064064"/>
    <w:rsid w:val="0006487E"/>
    <w:rsid w:val="000651BA"/>
    <w:rsid w:val="0006539A"/>
    <w:rsid w:val="00065438"/>
    <w:rsid w:val="00065626"/>
    <w:rsid w:val="0006570C"/>
    <w:rsid w:val="00065A6C"/>
    <w:rsid w:val="00065E1A"/>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90A"/>
    <w:rsid w:val="000764DC"/>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0EC3"/>
    <w:rsid w:val="00081809"/>
    <w:rsid w:val="00081AE6"/>
    <w:rsid w:val="00081B47"/>
    <w:rsid w:val="00081F04"/>
    <w:rsid w:val="00082AEF"/>
    <w:rsid w:val="00082D16"/>
    <w:rsid w:val="0008338E"/>
    <w:rsid w:val="000833A9"/>
    <w:rsid w:val="0008362F"/>
    <w:rsid w:val="00083699"/>
    <w:rsid w:val="00083B7A"/>
    <w:rsid w:val="000841F5"/>
    <w:rsid w:val="000843B3"/>
    <w:rsid w:val="00084604"/>
    <w:rsid w:val="000847DA"/>
    <w:rsid w:val="00084D55"/>
    <w:rsid w:val="0008507E"/>
    <w:rsid w:val="0008549C"/>
    <w:rsid w:val="000855EB"/>
    <w:rsid w:val="000858FC"/>
    <w:rsid w:val="0008598C"/>
    <w:rsid w:val="00085B52"/>
    <w:rsid w:val="00086507"/>
    <w:rsid w:val="000866F2"/>
    <w:rsid w:val="00086EAB"/>
    <w:rsid w:val="00086EF1"/>
    <w:rsid w:val="00087B0F"/>
    <w:rsid w:val="00087BD0"/>
    <w:rsid w:val="0009009F"/>
    <w:rsid w:val="000900A1"/>
    <w:rsid w:val="00091557"/>
    <w:rsid w:val="00091DCF"/>
    <w:rsid w:val="0009217E"/>
    <w:rsid w:val="000924C1"/>
    <w:rsid w:val="000924F0"/>
    <w:rsid w:val="00092EBD"/>
    <w:rsid w:val="00093025"/>
    <w:rsid w:val="00093474"/>
    <w:rsid w:val="0009352A"/>
    <w:rsid w:val="000938D9"/>
    <w:rsid w:val="00093ACE"/>
    <w:rsid w:val="00094863"/>
    <w:rsid w:val="00094A4B"/>
    <w:rsid w:val="00094AE6"/>
    <w:rsid w:val="00094E01"/>
    <w:rsid w:val="00094F31"/>
    <w:rsid w:val="0009510F"/>
    <w:rsid w:val="00095B7C"/>
    <w:rsid w:val="00095C8C"/>
    <w:rsid w:val="00095F6E"/>
    <w:rsid w:val="00096282"/>
    <w:rsid w:val="00097F95"/>
    <w:rsid w:val="000A0596"/>
    <w:rsid w:val="000A0AE5"/>
    <w:rsid w:val="000A0FD7"/>
    <w:rsid w:val="000A17C4"/>
    <w:rsid w:val="000A1B7B"/>
    <w:rsid w:val="000A1F97"/>
    <w:rsid w:val="000A28FF"/>
    <w:rsid w:val="000A3A30"/>
    <w:rsid w:val="000A42CF"/>
    <w:rsid w:val="000A47F2"/>
    <w:rsid w:val="000A4AB5"/>
    <w:rsid w:val="000A5046"/>
    <w:rsid w:val="000A56F2"/>
    <w:rsid w:val="000A57A4"/>
    <w:rsid w:val="000A6376"/>
    <w:rsid w:val="000A6820"/>
    <w:rsid w:val="000A6B6B"/>
    <w:rsid w:val="000A6F5A"/>
    <w:rsid w:val="000A7247"/>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5542"/>
    <w:rsid w:val="000B5582"/>
    <w:rsid w:val="000B574F"/>
    <w:rsid w:val="000B58C3"/>
    <w:rsid w:val="000B61E9"/>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E92"/>
    <w:rsid w:val="000E26B1"/>
    <w:rsid w:val="000E29FE"/>
    <w:rsid w:val="000E2D8E"/>
    <w:rsid w:val="000E31F3"/>
    <w:rsid w:val="000E3E20"/>
    <w:rsid w:val="000E458E"/>
    <w:rsid w:val="000E4A0B"/>
    <w:rsid w:val="000E4C3A"/>
    <w:rsid w:val="000E4F16"/>
    <w:rsid w:val="000E4F67"/>
    <w:rsid w:val="000E507C"/>
    <w:rsid w:val="000E65CE"/>
    <w:rsid w:val="000E6865"/>
    <w:rsid w:val="000E6990"/>
    <w:rsid w:val="000E6D51"/>
    <w:rsid w:val="000E7C54"/>
    <w:rsid w:val="000F0206"/>
    <w:rsid w:val="000F06D6"/>
    <w:rsid w:val="000F0827"/>
    <w:rsid w:val="000F0EB1"/>
    <w:rsid w:val="000F1106"/>
    <w:rsid w:val="000F119A"/>
    <w:rsid w:val="000F1311"/>
    <w:rsid w:val="000F1BAC"/>
    <w:rsid w:val="000F1FA5"/>
    <w:rsid w:val="000F2089"/>
    <w:rsid w:val="000F2394"/>
    <w:rsid w:val="000F2443"/>
    <w:rsid w:val="000F24BE"/>
    <w:rsid w:val="000F28C8"/>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890"/>
    <w:rsid w:val="001005FF"/>
    <w:rsid w:val="0010093F"/>
    <w:rsid w:val="00100ACE"/>
    <w:rsid w:val="001010B8"/>
    <w:rsid w:val="0010123D"/>
    <w:rsid w:val="00101C4F"/>
    <w:rsid w:val="00101E18"/>
    <w:rsid w:val="0010315E"/>
    <w:rsid w:val="001034E9"/>
    <w:rsid w:val="00103BDE"/>
    <w:rsid w:val="00103CDF"/>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FF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699"/>
    <w:rsid w:val="00131922"/>
    <w:rsid w:val="00131988"/>
    <w:rsid w:val="00131E29"/>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B5E"/>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21B6"/>
    <w:rsid w:val="001526E0"/>
    <w:rsid w:val="00152A0F"/>
    <w:rsid w:val="00152E0F"/>
    <w:rsid w:val="00153114"/>
    <w:rsid w:val="001534A5"/>
    <w:rsid w:val="0015396B"/>
    <w:rsid w:val="00154C5E"/>
    <w:rsid w:val="001551B5"/>
    <w:rsid w:val="00155A4A"/>
    <w:rsid w:val="00155FA8"/>
    <w:rsid w:val="00156324"/>
    <w:rsid w:val="00156434"/>
    <w:rsid w:val="00157703"/>
    <w:rsid w:val="00157E40"/>
    <w:rsid w:val="001601A8"/>
    <w:rsid w:val="00161305"/>
    <w:rsid w:val="00161310"/>
    <w:rsid w:val="00161B59"/>
    <w:rsid w:val="0016352E"/>
    <w:rsid w:val="00163FD3"/>
    <w:rsid w:val="0016483A"/>
    <w:rsid w:val="0016483C"/>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08"/>
    <w:rsid w:val="00173A8E"/>
    <w:rsid w:val="00173DFB"/>
    <w:rsid w:val="00173FCF"/>
    <w:rsid w:val="0017457B"/>
    <w:rsid w:val="00174AC4"/>
    <w:rsid w:val="00174B01"/>
    <w:rsid w:val="00174BDB"/>
    <w:rsid w:val="00174C94"/>
    <w:rsid w:val="0017502C"/>
    <w:rsid w:val="001755FB"/>
    <w:rsid w:val="0017629F"/>
    <w:rsid w:val="00177C16"/>
    <w:rsid w:val="00180140"/>
    <w:rsid w:val="0018045C"/>
    <w:rsid w:val="0018143F"/>
    <w:rsid w:val="0018175C"/>
    <w:rsid w:val="00181977"/>
    <w:rsid w:val="00181BDC"/>
    <w:rsid w:val="00181C1B"/>
    <w:rsid w:val="00181FF8"/>
    <w:rsid w:val="001824CD"/>
    <w:rsid w:val="0018283C"/>
    <w:rsid w:val="00182854"/>
    <w:rsid w:val="00182CB4"/>
    <w:rsid w:val="00182ECC"/>
    <w:rsid w:val="00183C97"/>
    <w:rsid w:val="00183EAA"/>
    <w:rsid w:val="00184088"/>
    <w:rsid w:val="001847D2"/>
    <w:rsid w:val="001859C6"/>
    <w:rsid w:val="00185A1B"/>
    <w:rsid w:val="001866AA"/>
    <w:rsid w:val="0018775E"/>
    <w:rsid w:val="0018781D"/>
    <w:rsid w:val="001909C4"/>
    <w:rsid w:val="00190AC1"/>
    <w:rsid w:val="00190D13"/>
    <w:rsid w:val="00192E93"/>
    <w:rsid w:val="0019341A"/>
    <w:rsid w:val="001944F3"/>
    <w:rsid w:val="001949AF"/>
    <w:rsid w:val="00196118"/>
    <w:rsid w:val="0019628D"/>
    <w:rsid w:val="0019693F"/>
    <w:rsid w:val="00196E94"/>
    <w:rsid w:val="00197C6D"/>
    <w:rsid w:val="00197D7B"/>
    <w:rsid w:val="00197DF9"/>
    <w:rsid w:val="00197E65"/>
    <w:rsid w:val="00197F9F"/>
    <w:rsid w:val="001A0617"/>
    <w:rsid w:val="001A0F02"/>
    <w:rsid w:val="001A16B0"/>
    <w:rsid w:val="001A1813"/>
    <w:rsid w:val="001A1987"/>
    <w:rsid w:val="001A1B59"/>
    <w:rsid w:val="001A2022"/>
    <w:rsid w:val="001A20EE"/>
    <w:rsid w:val="001A24AA"/>
    <w:rsid w:val="001A2564"/>
    <w:rsid w:val="001A30F7"/>
    <w:rsid w:val="001A3251"/>
    <w:rsid w:val="001A33FE"/>
    <w:rsid w:val="001A3AD0"/>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441"/>
    <w:rsid w:val="001B2750"/>
    <w:rsid w:val="001B4CCB"/>
    <w:rsid w:val="001B4FDD"/>
    <w:rsid w:val="001B509A"/>
    <w:rsid w:val="001B513A"/>
    <w:rsid w:val="001B5543"/>
    <w:rsid w:val="001B56D7"/>
    <w:rsid w:val="001B57DA"/>
    <w:rsid w:val="001B58A4"/>
    <w:rsid w:val="001B5A5D"/>
    <w:rsid w:val="001B6776"/>
    <w:rsid w:val="001B6CD1"/>
    <w:rsid w:val="001B7666"/>
    <w:rsid w:val="001B78B3"/>
    <w:rsid w:val="001B7EB3"/>
    <w:rsid w:val="001B7F67"/>
    <w:rsid w:val="001C02C9"/>
    <w:rsid w:val="001C107C"/>
    <w:rsid w:val="001C1CE5"/>
    <w:rsid w:val="001C20FD"/>
    <w:rsid w:val="001C2138"/>
    <w:rsid w:val="001C21D1"/>
    <w:rsid w:val="001C28C1"/>
    <w:rsid w:val="001C2AAB"/>
    <w:rsid w:val="001C31AF"/>
    <w:rsid w:val="001C3B64"/>
    <w:rsid w:val="001C3D2A"/>
    <w:rsid w:val="001C3E48"/>
    <w:rsid w:val="001C41E7"/>
    <w:rsid w:val="001C537A"/>
    <w:rsid w:val="001C53B7"/>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425"/>
    <w:rsid w:val="001D51BA"/>
    <w:rsid w:val="001D53E7"/>
    <w:rsid w:val="001D54D1"/>
    <w:rsid w:val="001D5E64"/>
    <w:rsid w:val="001D61C1"/>
    <w:rsid w:val="001D6342"/>
    <w:rsid w:val="001D6D53"/>
    <w:rsid w:val="001D7300"/>
    <w:rsid w:val="001E1532"/>
    <w:rsid w:val="001E15E0"/>
    <w:rsid w:val="001E1B72"/>
    <w:rsid w:val="001E1CFE"/>
    <w:rsid w:val="001E1E1B"/>
    <w:rsid w:val="001E2377"/>
    <w:rsid w:val="001E250B"/>
    <w:rsid w:val="001E287E"/>
    <w:rsid w:val="001E2C17"/>
    <w:rsid w:val="001E2E03"/>
    <w:rsid w:val="001E3316"/>
    <w:rsid w:val="001E385E"/>
    <w:rsid w:val="001E395C"/>
    <w:rsid w:val="001E3A61"/>
    <w:rsid w:val="001E43D2"/>
    <w:rsid w:val="001E46DE"/>
    <w:rsid w:val="001E578D"/>
    <w:rsid w:val="001E58E2"/>
    <w:rsid w:val="001E5931"/>
    <w:rsid w:val="001E5B1E"/>
    <w:rsid w:val="001E5ED3"/>
    <w:rsid w:val="001E6554"/>
    <w:rsid w:val="001E741D"/>
    <w:rsid w:val="001E7AED"/>
    <w:rsid w:val="001F0106"/>
    <w:rsid w:val="001F03F7"/>
    <w:rsid w:val="001F0418"/>
    <w:rsid w:val="001F0A88"/>
    <w:rsid w:val="001F0DCB"/>
    <w:rsid w:val="001F1665"/>
    <w:rsid w:val="001F297C"/>
    <w:rsid w:val="001F2E79"/>
    <w:rsid w:val="001F3099"/>
    <w:rsid w:val="001F34BB"/>
    <w:rsid w:val="001F3916"/>
    <w:rsid w:val="001F4312"/>
    <w:rsid w:val="001F48F3"/>
    <w:rsid w:val="001F4B73"/>
    <w:rsid w:val="001F54C5"/>
    <w:rsid w:val="001F64D1"/>
    <w:rsid w:val="001F656A"/>
    <w:rsid w:val="001F65DE"/>
    <w:rsid w:val="001F662C"/>
    <w:rsid w:val="001F69F5"/>
    <w:rsid w:val="001F7074"/>
    <w:rsid w:val="001F776A"/>
    <w:rsid w:val="001F777B"/>
    <w:rsid w:val="001F7A41"/>
    <w:rsid w:val="001F7D12"/>
    <w:rsid w:val="00200490"/>
    <w:rsid w:val="00200689"/>
    <w:rsid w:val="00201263"/>
    <w:rsid w:val="002015ED"/>
    <w:rsid w:val="00201F3A"/>
    <w:rsid w:val="00202806"/>
    <w:rsid w:val="00202AF8"/>
    <w:rsid w:val="00202CAF"/>
    <w:rsid w:val="00203256"/>
    <w:rsid w:val="00203F96"/>
    <w:rsid w:val="0020412F"/>
    <w:rsid w:val="00204DFB"/>
    <w:rsid w:val="00205B79"/>
    <w:rsid w:val="0020602E"/>
    <w:rsid w:val="0020633C"/>
    <w:rsid w:val="002069B2"/>
    <w:rsid w:val="002070BE"/>
    <w:rsid w:val="0020721B"/>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DA8"/>
    <w:rsid w:val="002153AE"/>
    <w:rsid w:val="00215423"/>
    <w:rsid w:val="00215739"/>
    <w:rsid w:val="002158FA"/>
    <w:rsid w:val="00215DBA"/>
    <w:rsid w:val="00217514"/>
    <w:rsid w:val="0021767E"/>
    <w:rsid w:val="0021796F"/>
    <w:rsid w:val="00217DEC"/>
    <w:rsid w:val="002201D6"/>
    <w:rsid w:val="0022029A"/>
    <w:rsid w:val="00220600"/>
    <w:rsid w:val="00220C90"/>
    <w:rsid w:val="00220CFE"/>
    <w:rsid w:val="00220FB3"/>
    <w:rsid w:val="00221464"/>
    <w:rsid w:val="00222125"/>
    <w:rsid w:val="002224DB"/>
    <w:rsid w:val="00222F45"/>
    <w:rsid w:val="00222F7B"/>
    <w:rsid w:val="00223FCB"/>
    <w:rsid w:val="00224364"/>
    <w:rsid w:val="00224EAD"/>
    <w:rsid w:val="002252C3"/>
    <w:rsid w:val="00225A02"/>
    <w:rsid w:val="00225BB6"/>
    <w:rsid w:val="00225BBD"/>
    <w:rsid w:val="00225C54"/>
    <w:rsid w:val="00225E09"/>
    <w:rsid w:val="00226A68"/>
    <w:rsid w:val="002275B9"/>
    <w:rsid w:val="00227B0B"/>
    <w:rsid w:val="00227F39"/>
    <w:rsid w:val="00230765"/>
    <w:rsid w:val="00230D18"/>
    <w:rsid w:val="002312F6"/>
    <w:rsid w:val="002319E4"/>
    <w:rsid w:val="002324F3"/>
    <w:rsid w:val="00232925"/>
    <w:rsid w:val="00232FAC"/>
    <w:rsid w:val="00233F71"/>
    <w:rsid w:val="00234742"/>
    <w:rsid w:val="002347B1"/>
    <w:rsid w:val="00235010"/>
    <w:rsid w:val="00235632"/>
    <w:rsid w:val="0023563C"/>
    <w:rsid w:val="00235872"/>
    <w:rsid w:val="002360BB"/>
    <w:rsid w:val="00236235"/>
    <w:rsid w:val="0023645A"/>
    <w:rsid w:val="0023660A"/>
    <w:rsid w:val="00236C01"/>
    <w:rsid w:val="00236EAD"/>
    <w:rsid w:val="00237EDE"/>
    <w:rsid w:val="00240A38"/>
    <w:rsid w:val="00240B59"/>
    <w:rsid w:val="00240C03"/>
    <w:rsid w:val="00240D53"/>
    <w:rsid w:val="00241559"/>
    <w:rsid w:val="00242192"/>
    <w:rsid w:val="00242BB5"/>
    <w:rsid w:val="00242C5C"/>
    <w:rsid w:val="00242CB0"/>
    <w:rsid w:val="00242E28"/>
    <w:rsid w:val="00243357"/>
    <w:rsid w:val="002433CE"/>
    <w:rsid w:val="0024352B"/>
    <w:rsid w:val="002435B3"/>
    <w:rsid w:val="00243728"/>
    <w:rsid w:val="00243913"/>
    <w:rsid w:val="00243C3C"/>
    <w:rsid w:val="002448D9"/>
    <w:rsid w:val="00244C22"/>
    <w:rsid w:val="00244E4B"/>
    <w:rsid w:val="00245896"/>
    <w:rsid w:val="002458EB"/>
    <w:rsid w:val="0024605F"/>
    <w:rsid w:val="002464C8"/>
    <w:rsid w:val="00246640"/>
    <w:rsid w:val="00246A6C"/>
    <w:rsid w:val="00246E82"/>
    <w:rsid w:val="00247F2C"/>
    <w:rsid w:val="002500C8"/>
    <w:rsid w:val="0025019B"/>
    <w:rsid w:val="00250B11"/>
    <w:rsid w:val="00250C4F"/>
    <w:rsid w:val="00250D87"/>
    <w:rsid w:val="00251539"/>
    <w:rsid w:val="0025159B"/>
    <w:rsid w:val="002517F5"/>
    <w:rsid w:val="00251CF5"/>
    <w:rsid w:val="0025264F"/>
    <w:rsid w:val="002526CB"/>
    <w:rsid w:val="00252BEB"/>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558"/>
    <w:rsid w:val="0026087B"/>
    <w:rsid w:val="00260B77"/>
    <w:rsid w:val="002611AA"/>
    <w:rsid w:val="002617E7"/>
    <w:rsid w:val="00262480"/>
    <w:rsid w:val="0026271B"/>
    <w:rsid w:val="002629E3"/>
    <w:rsid w:val="00262A28"/>
    <w:rsid w:val="00262D17"/>
    <w:rsid w:val="00262F04"/>
    <w:rsid w:val="002630E9"/>
    <w:rsid w:val="00263612"/>
    <w:rsid w:val="00263E27"/>
    <w:rsid w:val="00264228"/>
    <w:rsid w:val="00264334"/>
    <w:rsid w:val="0026473E"/>
    <w:rsid w:val="00264AD4"/>
    <w:rsid w:val="00264D56"/>
    <w:rsid w:val="00265236"/>
    <w:rsid w:val="00265FD2"/>
    <w:rsid w:val="00266214"/>
    <w:rsid w:val="0026793B"/>
    <w:rsid w:val="00267C83"/>
    <w:rsid w:val="00267E09"/>
    <w:rsid w:val="00267E50"/>
    <w:rsid w:val="0027060A"/>
    <w:rsid w:val="00270F43"/>
    <w:rsid w:val="0027143A"/>
    <w:rsid w:val="0027144F"/>
    <w:rsid w:val="00271813"/>
    <w:rsid w:val="002719C9"/>
    <w:rsid w:val="00271C79"/>
    <w:rsid w:val="00271F3A"/>
    <w:rsid w:val="002721E8"/>
    <w:rsid w:val="002722D4"/>
    <w:rsid w:val="00272F3E"/>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3149"/>
    <w:rsid w:val="002832B2"/>
    <w:rsid w:val="00283ED1"/>
    <w:rsid w:val="002844A6"/>
    <w:rsid w:val="00284C5B"/>
    <w:rsid w:val="0028592B"/>
    <w:rsid w:val="00286125"/>
    <w:rsid w:val="002861FC"/>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55E"/>
    <w:rsid w:val="002A0AF6"/>
    <w:rsid w:val="002A1D4E"/>
    <w:rsid w:val="002A2869"/>
    <w:rsid w:val="002A2BFF"/>
    <w:rsid w:val="002A342C"/>
    <w:rsid w:val="002A3EB4"/>
    <w:rsid w:val="002A4D5D"/>
    <w:rsid w:val="002A567E"/>
    <w:rsid w:val="002A5CFC"/>
    <w:rsid w:val="002A61E3"/>
    <w:rsid w:val="002A6C61"/>
    <w:rsid w:val="002A6FD2"/>
    <w:rsid w:val="002A73E6"/>
    <w:rsid w:val="002A73E9"/>
    <w:rsid w:val="002B0A0D"/>
    <w:rsid w:val="002B1073"/>
    <w:rsid w:val="002B16E0"/>
    <w:rsid w:val="002B2105"/>
    <w:rsid w:val="002B24D6"/>
    <w:rsid w:val="002B3070"/>
    <w:rsid w:val="002B3D64"/>
    <w:rsid w:val="002B40DE"/>
    <w:rsid w:val="002B43BC"/>
    <w:rsid w:val="002B5386"/>
    <w:rsid w:val="002B5801"/>
    <w:rsid w:val="002B6257"/>
    <w:rsid w:val="002B677D"/>
    <w:rsid w:val="002B6E94"/>
    <w:rsid w:val="002B709D"/>
    <w:rsid w:val="002C02FF"/>
    <w:rsid w:val="002C062D"/>
    <w:rsid w:val="002C0FB7"/>
    <w:rsid w:val="002C1CFF"/>
    <w:rsid w:val="002C34D0"/>
    <w:rsid w:val="002C3DA8"/>
    <w:rsid w:val="002C41E6"/>
    <w:rsid w:val="002C4465"/>
    <w:rsid w:val="002C4A15"/>
    <w:rsid w:val="002C5185"/>
    <w:rsid w:val="002C569E"/>
    <w:rsid w:val="002C5735"/>
    <w:rsid w:val="002C659C"/>
    <w:rsid w:val="002C69A1"/>
    <w:rsid w:val="002C6BB7"/>
    <w:rsid w:val="002C72ED"/>
    <w:rsid w:val="002C740E"/>
    <w:rsid w:val="002C7A87"/>
    <w:rsid w:val="002D03EA"/>
    <w:rsid w:val="002D071A"/>
    <w:rsid w:val="002D145E"/>
    <w:rsid w:val="002D1936"/>
    <w:rsid w:val="002D2176"/>
    <w:rsid w:val="002D22D2"/>
    <w:rsid w:val="002D280C"/>
    <w:rsid w:val="002D2A85"/>
    <w:rsid w:val="002D2DC2"/>
    <w:rsid w:val="002D34B2"/>
    <w:rsid w:val="002D372C"/>
    <w:rsid w:val="002D40C1"/>
    <w:rsid w:val="002D45E2"/>
    <w:rsid w:val="002D48B0"/>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F22"/>
    <w:rsid w:val="002F13E4"/>
    <w:rsid w:val="002F1400"/>
    <w:rsid w:val="002F21D9"/>
    <w:rsid w:val="002F2771"/>
    <w:rsid w:val="002F300E"/>
    <w:rsid w:val="002F31E4"/>
    <w:rsid w:val="002F3492"/>
    <w:rsid w:val="002F37A9"/>
    <w:rsid w:val="002F3D05"/>
    <w:rsid w:val="002F4090"/>
    <w:rsid w:val="002F58C9"/>
    <w:rsid w:val="002F6324"/>
    <w:rsid w:val="002F64EE"/>
    <w:rsid w:val="002F678E"/>
    <w:rsid w:val="002F6831"/>
    <w:rsid w:val="002F6CAA"/>
    <w:rsid w:val="002F70A4"/>
    <w:rsid w:val="002F725D"/>
    <w:rsid w:val="002F7717"/>
    <w:rsid w:val="00300200"/>
    <w:rsid w:val="00300745"/>
    <w:rsid w:val="00300D5F"/>
    <w:rsid w:val="00301CE6"/>
    <w:rsid w:val="00301F55"/>
    <w:rsid w:val="00302467"/>
    <w:rsid w:val="0030256B"/>
    <w:rsid w:val="003038D9"/>
    <w:rsid w:val="0030501F"/>
    <w:rsid w:val="00305405"/>
    <w:rsid w:val="00305614"/>
    <w:rsid w:val="00305D42"/>
    <w:rsid w:val="003061D8"/>
    <w:rsid w:val="00307BA1"/>
    <w:rsid w:val="00307F4C"/>
    <w:rsid w:val="00307FC8"/>
    <w:rsid w:val="00310050"/>
    <w:rsid w:val="00310909"/>
    <w:rsid w:val="00310A26"/>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1418"/>
    <w:rsid w:val="00321C1D"/>
    <w:rsid w:val="00321C6A"/>
    <w:rsid w:val="00321E8B"/>
    <w:rsid w:val="00322493"/>
    <w:rsid w:val="00322625"/>
    <w:rsid w:val="00322C9F"/>
    <w:rsid w:val="00323AC9"/>
    <w:rsid w:val="00323D4B"/>
    <w:rsid w:val="00323F2B"/>
    <w:rsid w:val="0032444F"/>
    <w:rsid w:val="00324480"/>
    <w:rsid w:val="00324D23"/>
    <w:rsid w:val="003255DF"/>
    <w:rsid w:val="003257BB"/>
    <w:rsid w:val="00325C2C"/>
    <w:rsid w:val="00325EF2"/>
    <w:rsid w:val="0032609F"/>
    <w:rsid w:val="003264AF"/>
    <w:rsid w:val="00326724"/>
    <w:rsid w:val="00326A74"/>
    <w:rsid w:val="00326DBA"/>
    <w:rsid w:val="003279F7"/>
    <w:rsid w:val="00327CD6"/>
    <w:rsid w:val="003302E9"/>
    <w:rsid w:val="00331751"/>
    <w:rsid w:val="00331B0F"/>
    <w:rsid w:val="00332607"/>
    <w:rsid w:val="00332C62"/>
    <w:rsid w:val="00332D04"/>
    <w:rsid w:val="00332DA8"/>
    <w:rsid w:val="00333FA8"/>
    <w:rsid w:val="00334579"/>
    <w:rsid w:val="0033495D"/>
    <w:rsid w:val="00335078"/>
    <w:rsid w:val="00335858"/>
    <w:rsid w:val="00335D7E"/>
    <w:rsid w:val="0033670C"/>
    <w:rsid w:val="003367BC"/>
    <w:rsid w:val="00336BDA"/>
    <w:rsid w:val="00336D97"/>
    <w:rsid w:val="00337A07"/>
    <w:rsid w:val="003401B3"/>
    <w:rsid w:val="00340AE7"/>
    <w:rsid w:val="00340C2D"/>
    <w:rsid w:val="003413D9"/>
    <w:rsid w:val="00341AD5"/>
    <w:rsid w:val="00341D20"/>
    <w:rsid w:val="00342BD7"/>
    <w:rsid w:val="003431D4"/>
    <w:rsid w:val="003436B0"/>
    <w:rsid w:val="003437FC"/>
    <w:rsid w:val="0034394B"/>
    <w:rsid w:val="0034429D"/>
    <w:rsid w:val="00344339"/>
    <w:rsid w:val="0034486F"/>
    <w:rsid w:val="00344C2A"/>
    <w:rsid w:val="00344E4E"/>
    <w:rsid w:val="00345184"/>
    <w:rsid w:val="00345306"/>
    <w:rsid w:val="003455F8"/>
    <w:rsid w:val="00346740"/>
    <w:rsid w:val="003468BD"/>
    <w:rsid w:val="00346DB5"/>
    <w:rsid w:val="00346EB1"/>
    <w:rsid w:val="003473D4"/>
    <w:rsid w:val="003477B1"/>
    <w:rsid w:val="00347BFE"/>
    <w:rsid w:val="003507AA"/>
    <w:rsid w:val="00350F84"/>
    <w:rsid w:val="00352233"/>
    <w:rsid w:val="00353465"/>
    <w:rsid w:val="003537BF"/>
    <w:rsid w:val="00353E1A"/>
    <w:rsid w:val="00353FF8"/>
    <w:rsid w:val="003548E7"/>
    <w:rsid w:val="00354A81"/>
    <w:rsid w:val="00355636"/>
    <w:rsid w:val="00355814"/>
    <w:rsid w:val="00356389"/>
    <w:rsid w:val="003563A9"/>
    <w:rsid w:val="0035682E"/>
    <w:rsid w:val="00357380"/>
    <w:rsid w:val="00357A55"/>
    <w:rsid w:val="00357D8B"/>
    <w:rsid w:val="003602D9"/>
    <w:rsid w:val="003604CE"/>
    <w:rsid w:val="00360633"/>
    <w:rsid w:val="003619A2"/>
    <w:rsid w:val="003625AF"/>
    <w:rsid w:val="0036292E"/>
    <w:rsid w:val="00362A33"/>
    <w:rsid w:val="00362DB1"/>
    <w:rsid w:val="00363597"/>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DF"/>
    <w:rsid w:val="0037334D"/>
    <w:rsid w:val="003735C3"/>
    <w:rsid w:val="003738C9"/>
    <w:rsid w:val="0037415D"/>
    <w:rsid w:val="003742AC"/>
    <w:rsid w:val="00375904"/>
    <w:rsid w:val="00376533"/>
    <w:rsid w:val="00376A28"/>
    <w:rsid w:val="0037709B"/>
    <w:rsid w:val="003778AC"/>
    <w:rsid w:val="00377CE1"/>
    <w:rsid w:val="0038127D"/>
    <w:rsid w:val="0038149A"/>
    <w:rsid w:val="0038190D"/>
    <w:rsid w:val="003836AD"/>
    <w:rsid w:val="003838F0"/>
    <w:rsid w:val="00383DE0"/>
    <w:rsid w:val="0038406B"/>
    <w:rsid w:val="00384D83"/>
    <w:rsid w:val="00385119"/>
    <w:rsid w:val="00385BF0"/>
    <w:rsid w:val="0038734A"/>
    <w:rsid w:val="00387611"/>
    <w:rsid w:val="0038773F"/>
    <w:rsid w:val="00387CC9"/>
    <w:rsid w:val="00387E53"/>
    <w:rsid w:val="00390547"/>
    <w:rsid w:val="003909AF"/>
    <w:rsid w:val="00390EF5"/>
    <w:rsid w:val="00391E57"/>
    <w:rsid w:val="00392B1B"/>
    <w:rsid w:val="00393858"/>
    <w:rsid w:val="003938CA"/>
    <w:rsid w:val="003939FF"/>
    <w:rsid w:val="00393A45"/>
    <w:rsid w:val="00393C6E"/>
    <w:rsid w:val="00393DFC"/>
    <w:rsid w:val="00393FFB"/>
    <w:rsid w:val="00395EBF"/>
    <w:rsid w:val="0039691D"/>
    <w:rsid w:val="00397156"/>
    <w:rsid w:val="00397458"/>
    <w:rsid w:val="00397510"/>
    <w:rsid w:val="003A0C8C"/>
    <w:rsid w:val="003A1445"/>
    <w:rsid w:val="003A1BDC"/>
    <w:rsid w:val="003A1E6C"/>
    <w:rsid w:val="003A2223"/>
    <w:rsid w:val="003A2A0F"/>
    <w:rsid w:val="003A30D5"/>
    <w:rsid w:val="003A31B2"/>
    <w:rsid w:val="003A402B"/>
    <w:rsid w:val="003A42A9"/>
    <w:rsid w:val="003A4387"/>
    <w:rsid w:val="003A43AA"/>
    <w:rsid w:val="003A45A1"/>
    <w:rsid w:val="003A4A41"/>
    <w:rsid w:val="003A5659"/>
    <w:rsid w:val="003A5B0A"/>
    <w:rsid w:val="003A5C9D"/>
    <w:rsid w:val="003A5CD6"/>
    <w:rsid w:val="003A67C1"/>
    <w:rsid w:val="003A6892"/>
    <w:rsid w:val="003A6BAC"/>
    <w:rsid w:val="003A6CFE"/>
    <w:rsid w:val="003A70A4"/>
    <w:rsid w:val="003A7323"/>
    <w:rsid w:val="003A7ACB"/>
    <w:rsid w:val="003A7B79"/>
    <w:rsid w:val="003A7EF3"/>
    <w:rsid w:val="003B02F2"/>
    <w:rsid w:val="003B04FB"/>
    <w:rsid w:val="003B108F"/>
    <w:rsid w:val="003B137E"/>
    <w:rsid w:val="003B142B"/>
    <w:rsid w:val="003B159C"/>
    <w:rsid w:val="003B27CC"/>
    <w:rsid w:val="003B27CD"/>
    <w:rsid w:val="003B29A5"/>
    <w:rsid w:val="003B2C75"/>
    <w:rsid w:val="003B369F"/>
    <w:rsid w:val="003B36A3"/>
    <w:rsid w:val="003B4C21"/>
    <w:rsid w:val="003B5BAF"/>
    <w:rsid w:val="003B5DD2"/>
    <w:rsid w:val="003B64BB"/>
    <w:rsid w:val="003B74BC"/>
    <w:rsid w:val="003B7527"/>
    <w:rsid w:val="003B7549"/>
    <w:rsid w:val="003B7FE5"/>
    <w:rsid w:val="003C0B81"/>
    <w:rsid w:val="003C0DD5"/>
    <w:rsid w:val="003C11C8"/>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621E"/>
    <w:rsid w:val="003C674A"/>
    <w:rsid w:val="003C6ACB"/>
    <w:rsid w:val="003C725C"/>
    <w:rsid w:val="003C7806"/>
    <w:rsid w:val="003C7A29"/>
    <w:rsid w:val="003D06A9"/>
    <w:rsid w:val="003D109F"/>
    <w:rsid w:val="003D17B8"/>
    <w:rsid w:val="003D1A73"/>
    <w:rsid w:val="003D1F23"/>
    <w:rsid w:val="003D200C"/>
    <w:rsid w:val="003D2478"/>
    <w:rsid w:val="003D2C74"/>
    <w:rsid w:val="003D2F15"/>
    <w:rsid w:val="003D3008"/>
    <w:rsid w:val="003D3274"/>
    <w:rsid w:val="003D3624"/>
    <w:rsid w:val="003D3C45"/>
    <w:rsid w:val="003D3F8C"/>
    <w:rsid w:val="003D41E7"/>
    <w:rsid w:val="003D483D"/>
    <w:rsid w:val="003D4897"/>
    <w:rsid w:val="003D4956"/>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A0"/>
    <w:rsid w:val="003E3E6B"/>
    <w:rsid w:val="003E482E"/>
    <w:rsid w:val="003E49D3"/>
    <w:rsid w:val="003E55E4"/>
    <w:rsid w:val="003E6048"/>
    <w:rsid w:val="003E6109"/>
    <w:rsid w:val="003E650B"/>
    <w:rsid w:val="003E67F9"/>
    <w:rsid w:val="003E74E3"/>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FEB"/>
    <w:rsid w:val="003F52AA"/>
    <w:rsid w:val="003F55C6"/>
    <w:rsid w:val="003F6358"/>
    <w:rsid w:val="003F6BBE"/>
    <w:rsid w:val="003F7955"/>
    <w:rsid w:val="003F7A7E"/>
    <w:rsid w:val="004000C8"/>
    <w:rsid w:val="004000E8"/>
    <w:rsid w:val="00400267"/>
    <w:rsid w:val="0040109C"/>
    <w:rsid w:val="00401791"/>
    <w:rsid w:val="00401CAD"/>
    <w:rsid w:val="00401CF1"/>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10134"/>
    <w:rsid w:val="004102A8"/>
    <w:rsid w:val="0041065E"/>
    <w:rsid w:val="004106BB"/>
    <w:rsid w:val="00410B2B"/>
    <w:rsid w:val="00410B72"/>
    <w:rsid w:val="00410F18"/>
    <w:rsid w:val="00411274"/>
    <w:rsid w:val="00411D34"/>
    <w:rsid w:val="0041205A"/>
    <w:rsid w:val="0041263E"/>
    <w:rsid w:val="004127A1"/>
    <w:rsid w:val="00412E3B"/>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178F8"/>
    <w:rsid w:val="00420D92"/>
    <w:rsid w:val="0042106A"/>
    <w:rsid w:val="00421105"/>
    <w:rsid w:val="0042163B"/>
    <w:rsid w:val="00421706"/>
    <w:rsid w:val="00422682"/>
    <w:rsid w:val="0042293B"/>
    <w:rsid w:val="00422AA4"/>
    <w:rsid w:val="004242F4"/>
    <w:rsid w:val="00424A12"/>
    <w:rsid w:val="00425D1C"/>
    <w:rsid w:val="00425D5C"/>
    <w:rsid w:val="004267B1"/>
    <w:rsid w:val="00426FAB"/>
    <w:rsid w:val="004270B9"/>
    <w:rsid w:val="00427248"/>
    <w:rsid w:val="00427429"/>
    <w:rsid w:val="004275DA"/>
    <w:rsid w:val="004300C3"/>
    <w:rsid w:val="00430165"/>
    <w:rsid w:val="004308B0"/>
    <w:rsid w:val="00430932"/>
    <w:rsid w:val="0043150E"/>
    <w:rsid w:val="00432674"/>
    <w:rsid w:val="004327B9"/>
    <w:rsid w:val="00433388"/>
    <w:rsid w:val="00434578"/>
    <w:rsid w:val="00434BCF"/>
    <w:rsid w:val="00434D39"/>
    <w:rsid w:val="00434ECA"/>
    <w:rsid w:val="0043642A"/>
    <w:rsid w:val="00436C07"/>
    <w:rsid w:val="00437447"/>
    <w:rsid w:val="00437CD7"/>
    <w:rsid w:val="0044006B"/>
    <w:rsid w:val="00440AF6"/>
    <w:rsid w:val="00440B0C"/>
    <w:rsid w:val="00441A92"/>
    <w:rsid w:val="0044206C"/>
    <w:rsid w:val="004420B6"/>
    <w:rsid w:val="00442255"/>
    <w:rsid w:val="004425C0"/>
    <w:rsid w:val="004429B5"/>
    <w:rsid w:val="00442A47"/>
    <w:rsid w:val="00442B70"/>
    <w:rsid w:val="004430AE"/>
    <w:rsid w:val="0044314F"/>
    <w:rsid w:val="004431DC"/>
    <w:rsid w:val="004437B6"/>
    <w:rsid w:val="0044449F"/>
    <w:rsid w:val="00444F56"/>
    <w:rsid w:val="00445117"/>
    <w:rsid w:val="004451B6"/>
    <w:rsid w:val="00445C6D"/>
    <w:rsid w:val="00445ECA"/>
    <w:rsid w:val="00446488"/>
    <w:rsid w:val="00446537"/>
    <w:rsid w:val="00447262"/>
    <w:rsid w:val="00447361"/>
    <w:rsid w:val="004473BC"/>
    <w:rsid w:val="00447A00"/>
    <w:rsid w:val="00447DC8"/>
    <w:rsid w:val="00450D58"/>
    <w:rsid w:val="00450FA7"/>
    <w:rsid w:val="004517AA"/>
    <w:rsid w:val="00452311"/>
    <w:rsid w:val="00452CAC"/>
    <w:rsid w:val="0045392F"/>
    <w:rsid w:val="00453C61"/>
    <w:rsid w:val="00453F92"/>
    <w:rsid w:val="00454378"/>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79F"/>
    <w:rsid w:val="004637C5"/>
    <w:rsid w:val="00464689"/>
    <w:rsid w:val="00464720"/>
    <w:rsid w:val="00464A9B"/>
    <w:rsid w:val="00464ABC"/>
    <w:rsid w:val="00464E19"/>
    <w:rsid w:val="00465877"/>
    <w:rsid w:val="00465886"/>
    <w:rsid w:val="004659E4"/>
    <w:rsid w:val="00465AD6"/>
    <w:rsid w:val="00465D6E"/>
    <w:rsid w:val="0046600D"/>
    <w:rsid w:val="00466263"/>
    <w:rsid w:val="00466851"/>
    <w:rsid w:val="004669E2"/>
    <w:rsid w:val="00466C0D"/>
    <w:rsid w:val="0046784E"/>
    <w:rsid w:val="00470699"/>
    <w:rsid w:val="00470C31"/>
    <w:rsid w:val="00470E07"/>
    <w:rsid w:val="0047116E"/>
    <w:rsid w:val="0047167E"/>
    <w:rsid w:val="004717AC"/>
    <w:rsid w:val="00471DE0"/>
    <w:rsid w:val="00472A2E"/>
    <w:rsid w:val="00472C1F"/>
    <w:rsid w:val="00472E86"/>
    <w:rsid w:val="0047321C"/>
    <w:rsid w:val="004733A5"/>
    <w:rsid w:val="004734D0"/>
    <w:rsid w:val="00474DDD"/>
    <w:rsid w:val="00475286"/>
    <w:rsid w:val="0047556B"/>
    <w:rsid w:val="00475D7C"/>
    <w:rsid w:val="004764A6"/>
    <w:rsid w:val="00476A8C"/>
    <w:rsid w:val="004772C6"/>
    <w:rsid w:val="00477768"/>
    <w:rsid w:val="004779C4"/>
    <w:rsid w:val="00477EDE"/>
    <w:rsid w:val="00480488"/>
    <w:rsid w:val="004806D8"/>
    <w:rsid w:val="00480A27"/>
    <w:rsid w:val="00480DF9"/>
    <w:rsid w:val="00481D05"/>
    <w:rsid w:val="00482CBE"/>
    <w:rsid w:val="00482F00"/>
    <w:rsid w:val="00483D46"/>
    <w:rsid w:val="00484FC4"/>
    <w:rsid w:val="0048533B"/>
    <w:rsid w:val="0048536D"/>
    <w:rsid w:val="0048550B"/>
    <w:rsid w:val="00486352"/>
    <w:rsid w:val="004869EC"/>
    <w:rsid w:val="00486DD7"/>
    <w:rsid w:val="004875C8"/>
    <w:rsid w:val="0048769E"/>
    <w:rsid w:val="004876CD"/>
    <w:rsid w:val="004878B0"/>
    <w:rsid w:val="00487DB7"/>
    <w:rsid w:val="00487E20"/>
    <w:rsid w:val="0049064D"/>
    <w:rsid w:val="004907B9"/>
    <w:rsid w:val="00490872"/>
    <w:rsid w:val="004920D5"/>
    <w:rsid w:val="00492816"/>
    <w:rsid w:val="00492BC5"/>
    <w:rsid w:val="00492CD9"/>
    <w:rsid w:val="00492FCE"/>
    <w:rsid w:val="0049318C"/>
    <w:rsid w:val="00493A46"/>
    <w:rsid w:val="00493E43"/>
    <w:rsid w:val="004955A7"/>
    <w:rsid w:val="0049563A"/>
    <w:rsid w:val="004959D5"/>
    <w:rsid w:val="00496221"/>
    <w:rsid w:val="004962C4"/>
    <w:rsid w:val="004964F1"/>
    <w:rsid w:val="0049660A"/>
    <w:rsid w:val="00496923"/>
    <w:rsid w:val="00496D98"/>
    <w:rsid w:val="00496EBC"/>
    <w:rsid w:val="00497452"/>
    <w:rsid w:val="0049777B"/>
    <w:rsid w:val="0049787F"/>
    <w:rsid w:val="00497F06"/>
    <w:rsid w:val="004A00DC"/>
    <w:rsid w:val="004A0243"/>
    <w:rsid w:val="004A10A1"/>
    <w:rsid w:val="004A12EE"/>
    <w:rsid w:val="004A154A"/>
    <w:rsid w:val="004A16BC"/>
    <w:rsid w:val="004A19A4"/>
    <w:rsid w:val="004A2B23"/>
    <w:rsid w:val="004A2B94"/>
    <w:rsid w:val="004A5A85"/>
    <w:rsid w:val="004A5A95"/>
    <w:rsid w:val="004A5AED"/>
    <w:rsid w:val="004A5D26"/>
    <w:rsid w:val="004A615C"/>
    <w:rsid w:val="004A74F8"/>
    <w:rsid w:val="004A7ED1"/>
    <w:rsid w:val="004A7FDE"/>
    <w:rsid w:val="004B14D6"/>
    <w:rsid w:val="004B163F"/>
    <w:rsid w:val="004B1CDD"/>
    <w:rsid w:val="004B1EB8"/>
    <w:rsid w:val="004B3779"/>
    <w:rsid w:val="004B3F4B"/>
    <w:rsid w:val="004B4C88"/>
    <w:rsid w:val="004B4FA6"/>
    <w:rsid w:val="004B5483"/>
    <w:rsid w:val="004B5573"/>
    <w:rsid w:val="004B565B"/>
    <w:rsid w:val="004B56CE"/>
    <w:rsid w:val="004B58E2"/>
    <w:rsid w:val="004B682D"/>
    <w:rsid w:val="004B6BD5"/>
    <w:rsid w:val="004B6F6A"/>
    <w:rsid w:val="004B711C"/>
    <w:rsid w:val="004B7C0C"/>
    <w:rsid w:val="004C0346"/>
    <w:rsid w:val="004C0649"/>
    <w:rsid w:val="004C1177"/>
    <w:rsid w:val="004C13B4"/>
    <w:rsid w:val="004C14BA"/>
    <w:rsid w:val="004C1AE8"/>
    <w:rsid w:val="004C37A9"/>
    <w:rsid w:val="004C386F"/>
    <w:rsid w:val="004C3898"/>
    <w:rsid w:val="004C4CF8"/>
    <w:rsid w:val="004C52F6"/>
    <w:rsid w:val="004C65E0"/>
    <w:rsid w:val="004C7134"/>
    <w:rsid w:val="004C756A"/>
    <w:rsid w:val="004C79B3"/>
    <w:rsid w:val="004C7B1B"/>
    <w:rsid w:val="004D0406"/>
    <w:rsid w:val="004D09C3"/>
    <w:rsid w:val="004D0EC3"/>
    <w:rsid w:val="004D1385"/>
    <w:rsid w:val="004D25CB"/>
    <w:rsid w:val="004D2C58"/>
    <w:rsid w:val="004D2E4F"/>
    <w:rsid w:val="004D36B1"/>
    <w:rsid w:val="004D3804"/>
    <w:rsid w:val="004D3B46"/>
    <w:rsid w:val="004D3C1D"/>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333"/>
    <w:rsid w:val="004E073A"/>
    <w:rsid w:val="004E10AB"/>
    <w:rsid w:val="004E180F"/>
    <w:rsid w:val="004E2046"/>
    <w:rsid w:val="004E22E0"/>
    <w:rsid w:val="004E2680"/>
    <w:rsid w:val="004E28F9"/>
    <w:rsid w:val="004E422F"/>
    <w:rsid w:val="004E462E"/>
    <w:rsid w:val="004E5112"/>
    <w:rsid w:val="004E5310"/>
    <w:rsid w:val="004E558C"/>
    <w:rsid w:val="004E56DC"/>
    <w:rsid w:val="004E58D8"/>
    <w:rsid w:val="004E604C"/>
    <w:rsid w:val="004E6067"/>
    <w:rsid w:val="004E6902"/>
    <w:rsid w:val="004E6C6F"/>
    <w:rsid w:val="004E76F4"/>
    <w:rsid w:val="004E7821"/>
    <w:rsid w:val="004E7921"/>
    <w:rsid w:val="004E7B59"/>
    <w:rsid w:val="004F037B"/>
    <w:rsid w:val="004F0B4E"/>
    <w:rsid w:val="004F0B6C"/>
    <w:rsid w:val="004F0C30"/>
    <w:rsid w:val="004F1760"/>
    <w:rsid w:val="004F1B82"/>
    <w:rsid w:val="004F2078"/>
    <w:rsid w:val="004F218A"/>
    <w:rsid w:val="004F23EB"/>
    <w:rsid w:val="004F29E6"/>
    <w:rsid w:val="004F3791"/>
    <w:rsid w:val="004F38CD"/>
    <w:rsid w:val="004F3B81"/>
    <w:rsid w:val="004F3CD8"/>
    <w:rsid w:val="004F4BF5"/>
    <w:rsid w:val="004F4DA3"/>
    <w:rsid w:val="004F502E"/>
    <w:rsid w:val="004F5370"/>
    <w:rsid w:val="004F5AFE"/>
    <w:rsid w:val="004F6910"/>
    <w:rsid w:val="004F719B"/>
    <w:rsid w:val="004F7619"/>
    <w:rsid w:val="004F79BF"/>
    <w:rsid w:val="00500527"/>
    <w:rsid w:val="00500C87"/>
    <w:rsid w:val="0050158D"/>
    <w:rsid w:val="005017DB"/>
    <w:rsid w:val="00501A0F"/>
    <w:rsid w:val="00501F2A"/>
    <w:rsid w:val="0050237A"/>
    <w:rsid w:val="005025AB"/>
    <w:rsid w:val="005028F7"/>
    <w:rsid w:val="00502D8C"/>
    <w:rsid w:val="00504355"/>
    <w:rsid w:val="00505A09"/>
    <w:rsid w:val="00506028"/>
    <w:rsid w:val="00506283"/>
    <w:rsid w:val="0050635E"/>
    <w:rsid w:val="00506456"/>
    <w:rsid w:val="00506557"/>
    <w:rsid w:val="0050677A"/>
    <w:rsid w:val="0050685C"/>
    <w:rsid w:val="00506D5A"/>
    <w:rsid w:val="00506D8F"/>
    <w:rsid w:val="00506D91"/>
    <w:rsid w:val="0051023E"/>
    <w:rsid w:val="005108D8"/>
    <w:rsid w:val="00510AEB"/>
    <w:rsid w:val="00510BBB"/>
    <w:rsid w:val="00510FAB"/>
    <w:rsid w:val="005112CB"/>
    <w:rsid w:val="005116F9"/>
    <w:rsid w:val="00512AED"/>
    <w:rsid w:val="005137D4"/>
    <w:rsid w:val="00513AB3"/>
    <w:rsid w:val="005141CF"/>
    <w:rsid w:val="0051420C"/>
    <w:rsid w:val="00514804"/>
    <w:rsid w:val="005152D2"/>
    <w:rsid w:val="005153A7"/>
    <w:rsid w:val="005158B2"/>
    <w:rsid w:val="0051640A"/>
    <w:rsid w:val="0051778C"/>
    <w:rsid w:val="00517AC1"/>
    <w:rsid w:val="00517C7D"/>
    <w:rsid w:val="00521189"/>
    <w:rsid w:val="0052152E"/>
    <w:rsid w:val="005219CF"/>
    <w:rsid w:val="005229F9"/>
    <w:rsid w:val="00523CA4"/>
    <w:rsid w:val="00523EBF"/>
    <w:rsid w:val="00523EE2"/>
    <w:rsid w:val="00523F8E"/>
    <w:rsid w:val="0052474C"/>
    <w:rsid w:val="00524A69"/>
    <w:rsid w:val="00524ED8"/>
    <w:rsid w:val="00525C8F"/>
    <w:rsid w:val="00525D02"/>
    <w:rsid w:val="00525F1C"/>
    <w:rsid w:val="00525F21"/>
    <w:rsid w:val="005261BA"/>
    <w:rsid w:val="00526309"/>
    <w:rsid w:val="00526409"/>
    <w:rsid w:val="00527F5E"/>
    <w:rsid w:val="005300DE"/>
    <w:rsid w:val="005306B2"/>
    <w:rsid w:val="00530A1F"/>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B8C"/>
    <w:rsid w:val="00537C62"/>
    <w:rsid w:val="00537ED4"/>
    <w:rsid w:val="005400D0"/>
    <w:rsid w:val="00540A2B"/>
    <w:rsid w:val="00540B04"/>
    <w:rsid w:val="00540D70"/>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DC0"/>
    <w:rsid w:val="00554E19"/>
    <w:rsid w:val="0055500F"/>
    <w:rsid w:val="00555326"/>
    <w:rsid w:val="0055546F"/>
    <w:rsid w:val="00555ECB"/>
    <w:rsid w:val="005560CB"/>
    <w:rsid w:val="005569E3"/>
    <w:rsid w:val="005579F6"/>
    <w:rsid w:val="00560091"/>
    <w:rsid w:val="005602A5"/>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58D"/>
    <w:rsid w:val="005645EF"/>
    <w:rsid w:val="005648C6"/>
    <w:rsid w:val="00564A8A"/>
    <w:rsid w:val="00564C11"/>
    <w:rsid w:val="00565108"/>
    <w:rsid w:val="00565EE1"/>
    <w:rsid w:val="00566159"/>
    <w:rsid w:val="0056646F"/>
    <w:rsid w:val="00566FC6"/>
    <w:rsid w:val="0056722E"/>
    <w:rsid w:val="00567603"/>
    <w:rsid w:val="0056774A"/>
    <w:rsid w:val="00567BC0"/>
    <w:rsid w:val="00570154"/>
    <w:rsid w:val="00570400"/>
    <w:rsid w:val="00570D03"/>
    <w:rsid w:val="00570D77"/>
    <w:rsid w:val="00572488"/>
    <w:rsid w:val="00572505"/>
    <w:rsid w:val="005728DD"/>
    <w:rsid w:val="0057290C"/>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44F"/>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621"/>
    <w:rsid w:val="0059273E"/>
    <w:rsid w:val="005935A4"/>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B0B82"/>
    <w:rsid w:val="005B0F4A"/>
    <w:rsid w:val="005B1232"/>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930"/>
    <w:rsid w:val="005B6F75"/>
    <w:rsid w:val="005B6F83"/>
    <w:rsid w:val="005B70C1"/>
    <w:rsid w:val="005B73DC"/>
    <w:rsid w:val="005B7A13"/>
    <w:rsid w:val="005B7CC7"/>
    <w:rsid w:val="005C17B4"/>
    <w:rsid w:val="005C2040"/>
    <w:rsid w:val="005C2042"/>
    <w:rsid w:val="005C227A"/>
    <w:rsid w:val="005C2757"/>
    <w:rsid w:val="005C2BC1"/>
    <w:rsid w:val="005C45FA"/>
    <w:rsid w:val="005C46AD"/>
    <w:rsid w:val="005C48A2"/>
    <w:rsid w:val="005C4CEF"/>
    <w:rsid w:val="005C5080"/>
    <w:rsid w:val="005C58F7"/>
    <w:rsid w:val="005C5C0E"/>
    <w:rsid w:val="005C5D33"/>
    <w:rsid w:val="005C72A3"/>
    <w:rsid w:val="005C7338"/>
    <w:rsid w:val="005C74F1"/>
    <w:rsid w:val="005C74FB"/>
    <w:rsid w:val="005C7911"/>
    <w:rsid w:val="005D0031"/>
    <w:rsid w:val="005D027A"/>
    <w:rsid w:val="005D1230"/>
    <w:rsid w:val="005D1572"/>
    <w:rsid w:val="005D1602"/>
    <w:rsid w:val="005D16A2"/>
    <w:rsid w:val="005D16E0"/>
    <w:rsid w:val="005D223B"/>
    <w:rsid w:val="005D233F"/>
    <w:rsid w:val="005D2A7A"/>
    <w:rsid w:val="005D2F70"/>
    <w:rsid w:val="005D2FF2"/>
    <w:rsid w:val="005D3B64"/>
    <w:rsid w:val="005D3CA7"/>
    <w:rsid w:val="005D4964"/>
    <w:rsid w:val="005D5047"/>
    <w:rsid w:val="005D56D9"/>
    <w:rsid w:val="005D57F3"/>
    <w:rsid w:val="005D5961"/>
    <w:rsid w:val="005D5EA8"/>
    <w:rsid w:val="005D5EDC"/>
    <w:rsid w:val="005D6770"/>
    <w:rsid w:val="005D6F93"/>
    <w:rsid w:val="005D6FA1"/>
    <w:rsid w:val="005D74CA"/>
    <w:rsid w:val="005D7863"/>
    <w:rsid w:val="005D790A"/>
    <w:rsid w:val="005D7F76"/>
    <w:rsid w:val="005E0159"/>
    <w:rsid w:val="005E01FD"/>
    <w:rsid w:val="005E0273"/>
    <w:rsid w:val="005E0779"/>
    <w:rsid w:val="005E0A33"/>
    <w:rsid w:val="005E13E8"/>
    <w:rsid w:val="005E2368"/>
    <w:rsid w:val="005E2618"/>
    <w:rsid w:val="005E2A53"/>
    <w:rsid w:val="005E2AD7"/>
    <w:rsid w:val="005E385F"/>
    <w:rsid w:val="005E40AE"/>
    <w:rsid w:val="005E441F"/>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74B"/>
    <w:rsid w:val="006138C4"/>
    <w:rsid w:val="00614C04"/>
    <w:rsid w:val="0061592C"/>
    <w:rsid w:val="00615B83"/>
    <w:rsid w:val="00615C48"/>
    <w:rsid w:val="0061644F"/>
    <w:rsid w:val="00616792"/>
    <w:rsid w:val="00616D52"/>
    <w:rsid w:val="00616F02"/>
    <w:rsid w:val="00617607"/>
    <w:rsid w:val="00617F52"/>
    <w:rsid w:val="00620466"/>
    <w:rsid w:val="00620889"/>
    <w:rsid w:val="00620A71"/>
    <w:rsid w:val="00620D80"/>
    <w:rsid w:val="00621466"/>
    <w:rsid w:val="006214E2"/>
    <w:rsid w:val="006215D8"/>
    <w:rsid w:val="0062169C"/>
    <w:rsid w:val="00621EC1"/>
    <w:rsid w:val="006225F8"/>
    <w:rsid w:val="006234A6"/>
    <w:rsid w:val="0062379F"/>
    <w:rsid w:val="00623A29"/>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151F"/>
    <w:rsid w:val="00641533"/>
    <w:rsid w:val="00641881"/>
    <w:rsid w:val="00641F29"/>
    <w:rsid w:val="00641F78"/>
    <w:rsid w:val="0064208D"/>
    <w:rsid w:val="00642F52"/>
    <w:rsid w:val="006433C2"/>
    <w:rsid w:val="00643475"/>
    <w:rsid w:val="0064396A"/>
    <w:rsid w:val="00643D08"/>
    <w:rsid w:val="00644986"/>
    <w:rsid w:val="0064568C"/>
    <w:rsid w:val="0064583F"/>
    <w:rsid w:val="0064624E"/>
    <w:rsid w:val="00646E96"/>
    <w:rsid w:val="00647239"/>
    <w:rsid w:val="006501D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6009B"/>
    <w:rsid w:val="0066011D"/>
    <w:rsid w:val="00660650"/>
    <w:rsid w:val="006607C0"/>
    <w:rsid w:val="006607DA"/>
    <w:rsid w:val="0066126E"/>
    <w:rsid w:val="006612C8"/>
    <w:rsid w:val="006613A6"/>
    <w:rsid w:val="00661B8F"/>
    <w:rsid w:val="006621FC"/>
    <w:rsid w:val="006627A2"/>
    <w:rsid w:val="00662B14"/>
    <w:rsid w:val="00662BC6"/>
    <w:rsid w:val="00662EA1"/>
    <w:rsid w:val="00662FA0"/>
    <w:rsid w:val="006634E6"/>
    <w:rsid w:val="006634F8"/>
    <w:rsid w:val="006635F3"/>
    <w:rsid w:val="00664B91"/>
    <w:rsid w:val="00665080"/>
    <w:rsid w:val="0066517D"/>
    <w:rsid w:val="006655EE"/>
    <w:rsid w:val="00665C44"/>
    <w:rsid w:val="00665D08"/>
    <w:rsid w:val="00665DEF"/>
    <w:rsid w:val="00665E51"/>
    <w:rsid w:val="00667120"/>
    <w:rsid w:val="006676CF"/>
    <w:rsid w:val="00667EE7"/>
    <w:rsid w:val="00670472"/>
    <w:rsid w:val="0067071E"/>
    <w:rsid w:val="00670922"/>
    <w:rsid w:val="00670BE1"/>
    <w:rsid w:val="006717F6"/>
    <w:rsid w:val="0067181C"/>
    <w:rsid w:val="0067182A"/>
    <w:rsid w:val="00671ABC"/>
    <w:rsid w:val="0067218F"/>
    <w:rsid w:val="00672520"/>
    <w:rsid w:val="00672639"/>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A41"/>
    <w:rsid w:val="00681003"/>
    <w:rsid w:val="006810DD"/>
    <w:rsid w:val="00681579"/>
    <w:rsid w:val="006817C9"/>
    <w:rsid w:val="00681DB6"/>
    <w:rsid w:val="006822C8"/>
    <w:rsid w:val="006827AC"/>
    <w:rsid w:val="006827BA"/>
    <w:rsid w:val="006832E9"/>
    <w:rsid w:val="0068373C"/>
    <w:rsid w:val="006837AF"/>
    <w:rsid w:val="00683A3B"/>
    <w:rsid w:val="00683ECE"/>
    <w:rsid w:val="00683F92"/>
    <w:rsid w:val="006848C6"/>
    <w:rsid w:val="006850C4"/>
    <w:rsid w:val="00685172"/>
    <w:rsid w:val="006854BA"/>
    <w:rsid w:val="00685F5A"/>
    <w:rsid w:val="00685FC1"/>
    <w:rsid w:val="0068784A"/>
    <w:rsid w:val="00687A3E"/>
    <w:rsid w:val="00690512"/>
    <w:rsid w:val="00690743"/>
    <w:rsid w:val="00690815"/>
    <w:rsid w:val="006912DE"/>
    <w:rsid w:val="00691BAF"/>
    <w:rsid w:val="00691BD7"/>
    <w:rsid w:val="00691DC8"/>
    <w:rsid w:val="0069211B"/>
    <w:rsid w:val="00692329"/>
    <w:rsid w:val="00693505"/>
    <w:rsid w:val="00694213"/>
    <w:rsid w:val="006942DC"/>
    <w:rsid w:val="006946DA"/>
    <w:rsid w:val="00694BB2"/>
    <w:rsid w:val="0069513B"/>
    <w:rsid w:val="006951E1"/>
    <w:rsid w:val="00695F99"/>
    <w:rsid w:val="00695FC2"/>
    <w:rsid w:val="0069601C"/>
    <w:rsid w:val="00696949"/>
    <w:rsid w:val="00696AA2"/>
    <w:rsid w:val="00696E00"/>
    <w:rsid w:val="00697052"/>
    <w:rsid w:val="0069708E"/>
    <w:rsid w:val="006A170D"/>
    <w:rsid w:val="006A19A2"/>
    <w:rsid w:val="006A1F95"/>
    <w:rsid w:val="006A22B9"/>
    <w:rsid w:val="006A28FF"/>
    <w:rsid w:val="006A3411"/>
    <w:rsid w:val="006A3BA9"/>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4175"/>
    <w:rsid w:val="006B50CF"/>
    <w:rsid w:val="006B5245"/>
    <w:rsid w:val="006B5273"/>
    <w:rsid w:val="006B7414"/>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1519"/>
    <w:rsid w:val="006D2D3E"/>
    <w:rsid w:val="006D2E0D"/>
    <w:rsid w:val="006D3327"/>
    <w:rsid w:val="006D4D36"/>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4063"/>
    <w:rsid w:val="006E44E9"/>
    <w:rsid w:val="006E4E39"/>
    <w:rsid w:val="006E4F76"/>
    <w:rsid w:val="006E504A"/>
    <w:rsid w:val="006E506C"/>
    <w:rsid w:val="006E565E"/>
    <w:rsid w:val="006E566E"/>
    <w:rsid w:val="006E5EEB"/>
    <w:rsid w:val="006E5F12"/>
    <w:rsid w:val="006E6177"/>
    <w:rsid w:val="006E673D"/>
    <w:rsid w:val="006E6AAC"/>
    <w:rsid w:val="006E7562"/>
    <w:rsid w:val="006E772C"/>
    <w:rsid w:val="006E7D3B"/>
    <w:rsid w:val="006F038F"/>
    <w:rsid w:val="006F0B07"/>
    <w:rsid w:val="006F165D"/>
    <w:rsid w:val="006F17E4"/>
    <w:rsid w:val="006F1B70"/>
    <w:rsid w:val="006F1B80"/>
    <w:rsid w:val="006F1EF5"/>
    <w:rsid w:val="006F230C"/>
    <w:rsid w:val="006F341D"/>
    <w:rsid w:val="006F3479"/>
    <w:rsid w:val="006F3CDE"/>
    <w:rsid w:val="006F3E66"/>
    <w:rsid w:val="006F48ED"/>
    <w:rsid w:val="006F4A26"/>
    <w:rsid w:val="006F507F"/>
    <w:rsid w:val="006F5208"/>
    <w:rsid w:val="006F553A"/>
    <w:rsid w:val="006F5656"/>
    <w:rsid w:val="006F57AF"/>
    <w:rsid w:val="006F58D4"/>
    <w:rsid w:val="006F5AC1"/>
    <w:rsid w:val="006F62F9"/>
    <w:rsid w:val="006F6582"/>
    <w:rsid w:val="006F6B08"/>
    <w:rsid w:val="006F6D14"/>
    <w:rsid w:val="006F6E05"/>
    <w:rsid w:val="006F6E20"/>
    <w:rsid w:val="006F79EF"/>
    <w:rsid w:val="006F7AFD"/>
    <w:rsid w:val="006F7E83"/>
    <w:rsid w:val="00700827"/>
    <w:rsid w:val="00700DB6"/>
    <w:rsid w:val="00700F78"/>
    <w:rsid w:val="00700FFE"/>
    <w:rsid w:val="00702426"/>
    <w:rsid w:val="00702ACE"/>
    <w:rsid w:val="00702CD7"/>
    <w:rsid w:val="00703149"/>
    <w:rsid w:val="0070346E"/>
    <w:rsid w:val="00703479"/>
    <w:rsid w:val="00703664"/>
    <w:rsid w:val="00703CE5"/>
    <w:rsid w:val="00704A55"/>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214F"/>
    <w:rsid w:val="0071222B"/>
    <w:rsid w:val="00712287"/>
    <w:rsid w:val="00712772"/>
    <w:rsid w:val="00712C07"/>
    <w:rsid w:val="00713725"/>
    <w:rsid w:val="00713A8E"/>
    <w:rsid w:val="0071440D"/>
    <w:rsid w:val="007144E9"/>
    <w:rsid w:val="007148D3"/>
    <w:rsid w:val="007154DB"/>
    <w:rsid w:val="00715B9A"/>
    <w:rsid w:val="00716243"/>
    <w:rsid w:val="00720085"/>
    <w:rsid w:val="007200AC"/>
    <w:rsid w:val="00720343"/>
    <w:rsid w:val="00721B32"/>
    <w:rsid w:val="00721F25"/>
    <w:rsid w:val="0072386E"/>
    <w:rsid w:val="00724817"/>
    <w:rsid w:val="00724E1D"/>
    <w:rsid w:val="0072535E"/>
    <w:rsid w:val="007253E6"/>
    <w:rsid w:val="007257D0"/>
    <w:rsid w:val="0072611E"/>
    <w:rsid w:val="00726580"/>
    <w:rsid w:val="00726723"/>
    <w:rsid w:val="00726C3A"/>
    <w:rsid w:val="00726EA6"/>
    <w:rsid w:val="007271CE"/>
    <w:rsid w:val="00727208"/>
    <w:rsid w:val="00727680"/>
    <w:rsid w:val="00727FA8"/>
    <w:rsid w:val="007303EA"/>
    <w:rsid w:val="00731186"/>
    <w:rsid w:val="00731872"/>
    <w:rsid w:val="00731C9C"/>
    <w:rsid w:val="00731D75"/>
    <w:rsid w:val="00731F93"/>
    <w:rsid w:val="00732172"/>
    <w:rsid w:val="0073283B"/>
    <w:rsid w:val="00732D22"/>
    <w:rsid w:val="00732E8A"/>
    <w:rsid w:val="007330F6"/>
    <w:rsid w:val="007336E8"/>
    <w:rsid w:val="00733F06"/>
    <w:rsid w:val="00733F85"/>
    <w:rsid w:val="007341B4"/>
    <w:rsid w:val="007348B1"/>
    <w:rsid w:val="00734DD5"/>
    <w:rsid w:val="00735072"/>
    <w:rsid w:val="007350B8"/>
    <w:rsid w:val="00735599"/>
    <w:rsid w:val="007362A6"/>
    <w:rsid w:val="00736D7D"/>
    <w:rsid w:val="00736F9B"/>
    <w:rsid w:val="00740829"/>
    <w:rsid w:val="00740E58"/>
    <w:rsid w:val="00740F9F"/>
    <w:rsid w:val="007416D0"/>
    <w:rsid w:val="00741969"/>
    <w:rsid w:val="0074287A"/>
    <w:rsid w:val="00742CA5"/>
    <w:rsid w:val="0074367D"/>
    <w:rsid w:val="007445A0"/>
    <w:rsid w:val="00744B00"/>
    <w:rsid w:val="0074524B"/>
    <w:rsid w:val="007453D7"/>
    <w:rsid w:val="0074597B"/>
    <w:rsid w:val="00745E7D"/>
    <w:rsid w:val="00746563"/>
    <w:rsid w:val="00746883"/>
    <w:rsid w:val="00747607"/>
    <w:rsid w:val="00747BFC"/>
    <w:rsid w:val="00747D8B"/>
    <w:rsid w:val="00750E4E"/>
    <w:rsid w:val="00750FB2"/>
    <w:rsid w:val="00751154"/>
    <w:rsid w:val="00751228"/>
    <w:rsid w:val="00751275"/>
    <w:rsid w:val="007512E3"/>
    <w:rsid w:val="007518BB"/>
    <w:rsid w:val="0075226A"/>
    <w:rsid w:val="0075354A"/>
    <w:rsid w:val="00753D8A"/>
    <w:rsid w:val="00754275"/>
    <w:rsid w:val="0075519A"/>
    <w:rsid w:val="00755852"/>
    <w:rsid w:val="00756411"/>
    <w:rsid w:val="00756A1B"/>
    <w:rsid w:val="007571E1"/>
    <w:rsid w:val="007577B2"/>
    <w:rsid w:val="00757DC8"/>
    <w:rsid w:val="007604B2"/>
    <w:rsid w:val="00760D73"/>
    <w:rsid w:val="00761314"/>
    <w:rsid w:val="007615DD"/>
    <w:rsid w:val="00761D66"/>
    <w:rsid w:val="00761EBF"/>
    <w:rsid w:val="00762623"/>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67480"/>
    <w:rsid w:val="00770438"/>
    <w:rsid w:val="00770C13"/>
    <w:rsid w:val="007719A6"/>
    <w:rsid w:val="007729A2"/>
    <w:rsid w:val="00772BB8"/>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EE1"/>
    <w:rsid w:val="00786EF8"/>
    <w:rsid w:val="007908DF"/>
    <w:rsid w:val="00790AFF"/>
    <w:rsid w:val="00790E55"/>
    <w:rsid w:val="007916E0"/>
    <w:rsid w:val="007925EA"/>
    <w:rsid w:val="00792BFF"/>
    <w:rsid w:val="00793C29"/>
    <w:rsid w:val="00793CD8"/>
    <w:rsid w:val="00793F2E"/>
    <w:rsid w:val="00793FFF"/>
    <w:rsid w:val="00794061"/>
    <w:rsid w:val="007944E4"/>
    <w:rsid w:val="00794542"/>
    <w:rsid w:val="0079530C"/>
    <w:rsid w:val="0079532E"/>
    <w:rsid w:val="00795C92"/>
    <w:rsid w:val="00795EE5"/>
    <w:rsid w:val="0079619C"/>
    <w:rsid w:val="00796231"/>
    <w:rsid w:val="0079633C"/>
    <w:rsid w:val="007976F5"/>
    <w:rsid w:val="00797CCD"/>
    <w:rsid w:val="007A1A17"/>
    <w:rsid w:val="007A1CB3"/>
    <w:rsid w:val="007A1CDB"/>
    <w:rsid w:val="007A1D20"/>
    <w:rsid w:val="007A23B8"/>
    <w:rsid w:val="007A306F"/>
    <w:rsid w:val="007A363E"/>
    <w:rsid w:val="007A3DA0"/>
    <w:rsid w:val="007A3E7E"/>
    <w:rsid w:val="007A4032"/>
    <w:rsid w:val="007A43A6"/>
    <w:rsid w:val="007A44B6"/>
    <w:rsid w:val="007A4A36"/>
    <w:rsid w:val="007A4F4C"/>
    <w:rsid w:val="007A5097"/>
    <w:rsid w:val="007A50E1"/>
    <w:rsid w:val="007A58A6"/>
    <w:rsid w:val="007A5D2C"/>
    <w:rsid w:val="007A5F65"/>
    <w:rsid w:val="007A646E"/>
    <w:rsid w:val="007A7587"/>
    <w:rsid w:val="007A7FBB"/>
    <w:rsid w:val="007B029F"/>
    <w:rsid w:val="007B0363"/>
    <w:rsid w:val="007B03CF"/>
    <w:rsid w:val="007B081C"/>
    <w:rsid w:val="007B18B6"/>
    <w:rsid w:val="007B2425"/>
    <w:rsid w:val="007B3136"/>
    <w:rsid w:val="007B3D2D"/>
    <w:rsid w:val="007B449D"/>
    <w:rsid w:val="007B4679"/>
    <w:rsid w:val="007B4A3C"/>
    <w:rsid w:val="007B50AE"/>
    <w:rsid w:val="007B51DF"/>
    <w:rsid w:val="007B5268"/>
    <w:rsid w:val="007B54FC"/>
    <w:rsid w:val="007B565A"/>
    <w:rsid w:val="007B56C3"/>
    <w:rsid w:val="007B57D7"/>
    <w:rsid w:val="007B61D9"/>
    <w:rsid w:val="007B7F9B"/>
    <w:rsid w:val="007C059F"/>
    <w:rsid w:val="007C05DD"/>
    <w:rsid w:val="007C078B"/>
    <w:rsid w:val="007C19AA"/>
    <w:rsid w:val="007C2F1E"/>
    <w:rsid w:val="007C3141"/>
    <w:rsid w:val="007C3516"/>
    <w:rsid w:val="007C3595"/>
    <w:rsid w:val="007C36C7"/>
    <w:rsid w:val="007C3D18"/>
    <w:rsid w:val="007C482F"/>
    <w:rsid w:val="007C547C"/>
    <w:rsid w:val="007C5786"/>
    <w:rsid w:val="007C5D3A"/>
    <w:rsid w:val="007C6007"/>
    <w:rsid w:val="007C60BF"/>
    <w:rsid w:val="007C63FA"/>
    <w:rsid w:val="007C6A07"/>
    <w:rsid w:val="007C6D86"/>
    <w:rsid w:val="007C6E0F"/>
    <w:rsid w:val="007C75A1"/>
    <w:rsid w:val="007C77A5"/>
    <w:rsid w:val="007C7A6D"/>
    <w:rsid w:val="007C7AB9"/>
    <w:rsid w:val="007D0209"/>
    <w:rsid w:val="007D04E5"/>
    <w:rsid w:val="007D08BF"/>
    <w:rsid w:val="007D0EEC"/>
    <w:rsid w:val="007D2E63"/>
    <w:rsid w:val="007D320E"/>
    <w:rsid w:val="007D34B3"/>
    <w:rsid w:val="007D4217"/>
    <w:rsid w:val="007D53C6"/>
    <w:rsid w:val="007D57A0"/>
    <w:rsid w:val="007D5901"/>
    <w:rsid w:val="007D6069"/>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F0EC6"/>
    <w:rsid w:val="007F1383"/>
    <w:rsid w:val="007F1CCF"/>
    <w:rsid w:val="007F1DC7"/>
    <w:rsid w:val="007F2212"/>
    <w:rsid w:val="007F2364"/>
    <w:rsid w:val="007F3E6B"/>
    <w:rsid w:val="007F4102"/>
    <w:rsid w:val="007F4447"/>
    <w:rsid w:val="007F4A0B"/>
    <w:rsid w:val="007F4A21"/>
    <w:rsid w:val="007F4B9B"/>
    <w:rsid w:val="007F53A5"/>
    <w:rsid w:val="007F552B"/>
    <w:rsid w:val="007F57AA"/>
    <w:rsid w:val="007F61E9"/>
    <w:rsid w:val="007F6223"/>
    <w:rsid w:val="007F6982"/>
    <w:rsid w:val="007F720C"/>
    <w:rsid w:val="007F7934"/>
    <w:rsid w:val="007F7CD4"/>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CD9"/>
    <w:rsid w:val="00811FCB"/>
    <w:rsid w:val="00812298"/>
    <w:rsid w:val="00812D4F"/>
    <w:rsid w:val="0081323D"/>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6C"/>
    <w:rsid w:val="00822730"/>
    <w:rsid w:val="008231F4"/>
    <w:rsid w:val="00823388"/>
    <w:rsid w:val="008235DB"/>
    <w:rsid w:val="00823CA8"/>
    <w:rsid w:val="00823E0A"/>
    <w:rsid w:val="00823F10"/>
    <w:rsid w:val="00824551"/>
    <w:rsid w:val="00824AB4"/>
    <w:rsid w:val="008252F0"/>
    <w:rsid w:val="008257DC"/>
    <w:rsid w:val="00825957"/>
    <w:rsid w:val="00825C42"/>
    <w:rsid w:val="00825D25"/>
    <w:rsid w:val="00826278"/>
    <w:rsid w:val="00826621"/>
    <w:rsid w:val="008266AC"/>
    <w:rsid w:val="008268A8"/>
    <w:rsid w:val="00827462"/>
    <w:rsid w:val="00827890"/>
    <w:rsid w:val="00827D6F"/>
    <w:rsid w:val="00830C2C"/>
    <w:rsid w:val="00831231"/>
    <w:rsid w:val="00831695"/>
    <w:rsid w:val="00832947"/>
    <w:rsid w:val="008330D6"/>
    <w:rsid w:val="008337F2"/>
    <w:rsid w:val="00833A26"/>
    <w:rsid w:val="00833CA7"/>
    <w:rsid w:val="00834252"/>
    <w:rsid w:val="00835130"/>
    <w:rsid w:val="0083528E"/>
    <w:rsid w:val="008369C1"/>
    <w:rsid w:val="00836AA9"/>
    <w:rsid w:val="00836BD4"/>
    <w:rsid w:val="00836C54"/>
    <w:rsid w:val="008370E0"/>
    <w:rsid w:val="008376AC"/>
    <w:rsid w:val="00837742"/>
    <w:rsid w:val="00837A0E"/>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69D"/>
    <w:rsid w:val="00845C72"/>
    <w:rsid w:val="00845DAE"/>
    <w:rsid w:val="008460FD"/>
    <w:rsid w:val="0084616C"/>
    <w:rsid w:val="00846F4B"/>
    <w:rsid w:val="00846FE7"/>
    <w:rsid w:val="00847074"/>
    <w:rsid w:val="00847968"/>
    <w:rsid w:val="00847A8E"/>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3578"/>
    <w:rsid w:val="00863FEC"/>
    <w:rsid w:val="00864368"/>
    <w:rsid w:val="00864E4A"/>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2117"/>
    <w:rsid w:val="00872903"/>
    <w:rsid w:val="00873110"/>
    <w:rsid w:val="008736EE"/>
    <w:rsid w:val="00873AED"/>
    <w:rsid w:val="0087422E"/>
    <w:rsid w:val="00874312"/>
    <w:rsid w:val="0087437C"/>
    <w:rsid w:val="008746CB"/>
    <w:rsid w:val="00874CD8"/>
    <w:rsid w:val="00874E38"/>
    <w:rsid w:val="00875087"/>
    <w:rsid w:val="0087524A"/>
    <w:rsid w:val="008753D1"/>
    <w:rsid w:val="00875CA7"/>
    <w:rsid w:val="00875CD7"/>
    <w:rsid w:val="00876605"/>
    <w:rsid w:val="00876B4D"/>
    <w:rsid w:val="00876BF6"/>
    <w:rsid w:val="00876CA1"/>
    <w:rsid w:val="00877C61"/>
    <w:rsid w:val="00877D81"/>
    <w:rsid w:val="00877F18"/>
    <w:rsid w:val="0088023D"/>
    <w:rsid w:val="0088038D"/>
    <w:rsid w:val="00880711"/>
    <w:rsid w:val="0088152B"/>
    <w:rsid w:val="00881902"/>
    <w:rsid w:val="008819CC"/>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A25"/>
    <w:rsid w:val="0089239F"/>
    <w:rsid w:val="008927F8"/>
    <w:rsid w:val="0089365C"/>
    <w:rsid w:val="00893DBC"/>
    <w:rsid w:val="008941E3"/>
    <w:rsid w:val="00894A88"/>
    <w:rsid w:val="00895240"/>
    <w:rsid w:val="00895386"/>
    <w:rsid w:val="00895A36"/>
    <w:rsid w:val="00896CE9"/>
    <w:rsid w:val="00897204"/>
    <w:rsid w:val="00897263"/>
    <w:rsid w:val="008975EA"/>
    <w:rsid w:val="0089765A"/>
    <w:rsid w:val="00897D4E"/>
    <w:rsid w:val="00897DE7"/>
    <w:rsid w:val="008A0405"/>
    <w:rsid w:val="008A04E1"/>
    <w:rsid w:val="008A06BB"/>
    <w:rsid w:val="008A07BF"/>
    <w:rsid w:val="008A0971"/>
    <w:rsid w:val="008A0B11"/>
    <w:rsid w:val="008A1486"/>
    <w:rsid w:val="008A1F4A"/>
    <w:rsid w:val="008A2040"/>
    <w:rsid w:val="008A21FF"/>
    <w:rsid w:val="008A2434"/>
    <w:rsid w:val="008A2715"/>
    <w:rsid w:val="008A2CE2"/>
    <w:rsid w:val="008A30AC"/>
    <w:rsid w:val="008A37E6"/>
    <w:rsid w:val="008A3AD6"/>
    <w:rsid w:val="008A3B56"/>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DD7"/>
    <w:rsid w:val="008B2296"/>
    <w:rsid w:val="008B30E2"/>
    <w:rsid w:val="008B45D3"/>
    <w:rsid w:val="008B501D"/>
    <w:rsid w:val="008B509D"/>
    <w:rsid w:val="008B51A0"/>
    <w:rsid w:val="008B52DF"/>
    <w:rsid w:val="008B53F0"/>
    <w:rsid w:val="008B544B"/>
    <w:rsid w:val="008B592A"/>
    <w:rsid w:val="008B5A41"/>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4079"/>
    <w:rsid w:val="008C4958"/>
    <w:rsid w:val="008C4BAA"/>
    <w:rsid w:val="008C6792"/>
    <w:rsid w:val="008C6896"/>
    <w:rsid w:val="008C6AE8"/>
    <w:rsid w:val="008C7573"/>
    <w:rsid w:val="008C79F2"/>
    <w:rsid w:val="008C7D05"/>
    <w:rsid w:val="008D00A5"/>
    <w:rsid w:val="008D03BE"/>
    <w:rsid w:val="008D0E38"/>
    <w:rsid w:val="008D1509"/>
    <w:rsid w:val="008D16B3"/>
    <w:rsid w:val="008D1CB6"/>
    <w:rsid w:val="008D2C9A"/>
    <w:rsid w:val="008D3176"/>
    <w:rsid w:val="008D3294"/>
    <w:rsid w:val="008D34F1"/>
    <w:rsid w:val="008D39D8"/>
    <w:rsid w:val="008D5041"/>
    <w:rsid w:val="008D54D1"/>
    <w:rsid w:val="008D54F0"/>
    <w:rsid w:val="008D5E37"/>
    <w:rsid w:val="008D616E"/>
    <w:rsid w:val="008D648D"/>
    <w:rsid w:val="008D671E"/>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AFA"/>
    <w:rsid w:val="008E4011"/>
    <w:rsid w:val="008E4922"/>
    <w:rsid w:val="008E4A41"/>
    <w:rsid w:val="008E5411"/>
    <w:rsid w:val="008E544D"/>
    <w:rsid w:val="008E5804"/>
    <w:rsid w:val="008E5A11"/>
    <w:rsid w:val="008E7AF9"/>
    <w:rsid w:val="008F0EBD"/>
    <w:rsid w:val="008F1824"/>
    <w:rsid w:val="008F1C4E"/>
    <w:rsid w:val="008F1EA2"/>
    <w:rsid w:val="008F1EAB"/>
    <w:rsid w:val="008F2569"/>
    <w:rsid w:val="008F2901"/>
    <w:rsid w:val="008F33DC"/>
    <w:rsid w:val="008F38F1"/>
    <w:rsid w:val="008F477F"/>
    <w:rsid w:val="008F4BB6"/>
    <w:rsid w:val="008F5BC3"/>
    <w:rsid w:val="008F5E3D"/>
    <w:rsid w:val="008F60D2"/>
    <w:rsid w:val="008F6410"/>
    <w:rsid w:val="008F680B"/>
    <w:rsid w:val="008F6A97"/>
    <w:rsid w:val="008F6F4D"/>
    <w:rsid w:val="00900134"/>
    <w:rsid w:val="00900366"/>
    <w:rsid w:val="00900951"/>
    <w:rsid w:val="00901C22"/>
    <w:rsid w:val="00901EA2"/>
    <w:rsid w:val="00902350"/>
    <w:rsid w:val="00902729"/>
    <w:rsid w:val="009027C5"/>
    <w:rsid w:val="0090336B"/>
    <w:rsid w:val="0090384C"/>
    <w:rsid w:val="00904095"/>
    <w:rsid w:val="00904A6A"/>
    <w:rsid w:val="00904CB1"/>
    <w:rsid w:val="00904CE9"/>
    <w:rsid w:val="00904FC7"/>
    <w:rsid w:val="009053AA"/>
    <w:rsid w:val="00905C3E"/>
    <w:rsid w:val="00905D9C"/>
    <w:rsid w:val="00906138"/>
    <w:rsid w:val="009066A4"/>
    <w:rsid w:val="00906939"/>
    <w:rsid w:val="00906950"/>
    <w:rsid w:val="00906DF3"/>
    <w:rsid w:val="0091021C"/>
    <w:rsid w:val="00910B7D"/>
    <w:rsid w:val="00910C67"/>
    <w:rsid w:val="00911DFB"/>
    <w:rsid w:val="009120D9"/>
    <w:rsid w:val="0091311E"/>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613"/>
    <w:rsid w:val="0092075B"/>
    <w:rsid w:val="00920BF2"/>
    <w:rsid w:val="009210B7"/>
    <w:rsid w:val="0092113C"/>
    <w:rsid w:val="0092113E"/>
    <w:rsid w:val="009215EB"/>
    <w:rsid w:val="00921A1A"/>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2110"/>
    <w:rsid w:val="009324FF"/>
    <w:rsid w:val="0093282A"/>
    <w:rsid w:val="00932CB0"/>
    <w:rsid w:val="009337F4"/>
    <w:rsid w:val="00933A3D"/>
    <w:rsid w:val="00933B6E"/>
    <w:rsid w:val="00934998"/>
    <w:rsid w:val="0093603F"/>
    <w:rsid w:val="009365FB"/>
    <w:rsid w:val="009368F3"/>
    <w:rsid w:val="009370C9"/>
    <w:rsid w:val="00941636"/>
    <w:rsid w:val="00941819"/>
    <w:rsid w:val="0094235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5C8E"/>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D4"/>
    <w:rsid w:val="00957E55"/>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583"/>
    <w:rsid w:val="009679DB"/>
    <w:rsid w:val="009701C2"/>
    <w:rsid w:val="009705E8"/>
    <w:rsid w:val="00970AA4"/>
    <w:rsid w:val="00970D08"/>
    <w:rsid w:val="00970D7C"/>
    <w:rsid w:val="00970D93"/>
    <w:rsid w:val="00970DFC"/>
    <w:rsid w:val="00971F08"/>
    <w:rsid w:val="009724DE"/>
    <w:rsid w:val="00972860"/>
    <w:rsid w:val="00972E54"/>
    <w:rsid w:val="00972E78"/>
    <w:rsid w:val="00973B16"/>
    <w:rsid w:val="009742D2"/>
    <w:rsid w:val="00974581"/>
    <w:rsid w:val="009747BC"/>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803B5"/>
    <w:rsid w:val="00980477"/>
    <w:rsid w:val="009819C1"/>
    <w:rsid w:val="00981A5B"/>
    <w:rsid w:val="009821A4"/>
    <w:rsid w:val="00982CB1"/>
    <w:rsid w:val="00983FC0"/>
    <w:rsid w:val="009841F8"/>
    <w:rsid w:val="00984A3E"/>
    <w:rsid w:val="00985253"/>
    <w:rsid w:val="009853B3"/>
    <w:rsid w:val="0098551C"/>
    <w:rsid w:val="009857FD"/>
    <w:rsid w:val="00987135"/>
    <w:rsid w:val="00987482"/>
    <w:rsid w:val="009875E6"/>
    <w:rsid w:val="0099000F"/>
    <w:rsid w:val="00990166"/>
    <w:rsid w:val="00990630"/>
    <w:rsid w:val="00990B4A"/>
    <w:rsid w:val="00990CB7"/>
    <w:rsid w:val="0099135D"/>
    <w:rsid w:val="00991761"/>
    <w:rsid w:val="00992086"/>
    <w:rsid w:val="00992423"/>
    <w:rsid w:val="009924A0"/>
    <w:rsid w:val="00992803"/>
    <w:rsid w:val="00993324"/>
    <w:rsid w:val="00993453"/>
    <w:rsid w:val="00994D8C"/>
    <w:rsid w:val="00994DCA"/>
    <w:rsid w:val="00994F1D"/>
    <w:rsid w:val="0099517F"/>
    <w:rsid w:val="009955B0"/>
    <w:rsid w:val="00995FEB"/>
    <w:rsid w:val="009960EC"/>
    <w:rsid w:val="00996900"/>
    <w:rsid w:val="00996AAF"/>
    <w:rsid w:val="00996C8A"/>
    <w:rsid w:val="009970DD"/>
    <w:rsid w:val="0099723F"/>
    <w:rsid w:val="00997A1B"/>
    <w:rsid w:val="00997A7D"/>
    <w:rsid w:val="009A01F2"/>
    <w:rsid w:val="009A0E27"/>
    <w:rsid w:val="009A0FBA"/>
    <w:rsid w:val="009A1601"/>
    <w:rsid w:val="009A25FC"/>
    <w:rsid w:val="009A2A6D"/>
    <w:rsid w:val="009A2BD6"/>
    <w:rsid w:val="009A2CA9"/>
    <w:rsid w:val="009A2CDF"/>
    <w:rsid w:val="009A3BB6"/>
    <w:rsid w:val="009A3E03"/>
    <w:rsid w:val="009A462D"/>
    <w:rsid w:val="009A4AC0"/>
    <w:rsid w:val="009A4CCB"/>
    <w:rsid w:val="009A51FE"/>
    <w:rsid w:val="009A5550"/>
    <w:rsid w:val="009A5791"/>
    <w:rsid w:val="009A5A34"/>
    <w:rsid w:val="009A5CBA"/>
    <w:rsid w:val="009A655F"/>
    <w:rsid w:val="009A683D"/>
    <w:rsid w:val="009A690E"/>
    <w:rsid w:val="009A7059"/>
    <w:rsid w:val="009A718B"/>
    <w:rsid w:val="009A71CA"/>
    <w:rsid w:val="009A73D0"/>
    <w:rsid w:val="009A7501"/>
    <w:rsid w:val="009A7F7F"/>
    <w:rsid w:val="009B0C2E"/>
    <w:rsid w:val="009B1B9A"/>
    <w:rsid w:val="009B1C17"/>
    <w:rsid w:val="009B1F30"/>
    <w:rsid w:val="009B2688"/>
    <w:rsid w:val="009B2BC5"/>
    <w:rsid w:val="009B2DC7"/>
    <w:rsid w:val="009B364D"/>
    <w:rsid w:val="009B3884"/>
    <w:rsid w:val="009B3AC2"/>
    <w:rsid w:val="009B4268"/>
    <w:rsid w:val="009B4DF4"/>
    <w:rsid w:val="009B564E"/>
    <w:rsid w:val="009B5A0C"/>
    <w:rsid w:val="009B6613"/>
    <w:rsid w:val="009B7204"/>
    <w:rsid w:val="009B7293"/>
    <w:rsid w:val="009B7B9C"/>
    <w:rsid w:val="009B7E87"/>
    <w:rsid w:val="009C0169"/>
    <w:rsid w:val="009C055A"/>
    <w:rsid w:val="009C06F6"/>
    <w:rsid w:val="009C1131"/>
    <w:rsid w:val="009C13CF"/>
    <w:rsid w:val="009C1ABB"/>
    <w:rsid w:val="009C1FE6"/>
    <w:rsid w:val="009C333A"/>
    <w:rsid w:val="009C3C34"/>
    <w:rsid w:val="009C3DB8"/>
    <w:rsid w:val="009C403E"/>
    <w:rsid w:val="009C5555"/>
    <w:rsid w:val="009C5643"/>
    <w:rsid w:val="009C5768"/>
    <w:rsid w:val="009C5D87"/>
    <w:rsid w:val="009C5DB3"/>
    <w:rsid w:val="009C6167"/>
    <w:rsid w:val="009C65B2"/>
    <w:rsid w:val="009C66C2"/>
    <w:rsid w:val="009C737C"/>
    <w:rsid w:val="009C7789"/>
    <w:rsid w:val="009D0406"/>
    <w:rsid w:val="009D08BE"/>
    <w:rsid w:val="009D15DE"/>
    <w:rsid w:val="009D1DBC"/>
    <w:rsid w:val="009D285B"/>
    <w:rsid w:val="009D30F2"/>
    <w:rsid w:val="009D37BD"/>
    <w:rsid w:val="009D4362"/>
    <w:rsid w:val="009D496E"/>
    <w:rsid w:val="009D49BE"/>
    <w:rsid w:val="009D4FF0"/>
    <w:rsid w:val="009D53C6"/>
    <w:rsid w:val="009D5626"/>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7A3"/>
    <w:rsid w:val="009E5B0B"/>
    <w:rsid w:val="009E6A2A"/>
    <w:rsid w:val="009E6C41"/>
    <w:rsid w:val="009E6C54"/>
    <w:rsid w:val="009E6D23"/>
    <w:rsid w:val="009E7AF2"/>
    <w:rsid w:val="009E7B19"/>
    <w:rsid w:val="009F026E"/>
    <w:rsid w:val="009F08F3"/>
    <w:rsid w:val="009F13F1"/>
    <w:rsid w:val="009F21A4"/>
    <w:rsid w:val="009F2B75"/>
    <w:rsid w:val="009F344F"/>
    <w:rsid w:val="009F3594"/>
    <w:rsid w:val="009F4065"/>
    <w:rsid w:val="009F464B"/>
    <w:rsid w:val="009F49A2"/>
    <w:rsid w:val="009F50EA"/>
    <w:rsid w:val="009F5249"/>
    <w:rsid w:val="009F563E"/>
    <w:rsid w:val="009F5820"/>
    <w:rsid w:val="009F5D81"/>
    <w:rsid w:val="009F6987"/>
    <w:rsid w:val="009F7F30"/>
    <w:rsid w:val="009F7FA9"/>
    <w:rsid w:val="00A0084D"/>
    <w:rsid w:val="00A00873"/>
    <w:rsid w:val="00A00F64"/>
    <w:rsid w:val="00A01711"/>
    <w:rsid w:val="00A01C70"/>
    <w:rsid w:val="00A027D2"/>
    <w:rsid w:val="00A02CD7"/>
    <w:rsid w:val="00A02D1D"/>
    <w:rsid w:val="00A031D8"/>
    <w:rsid w:val="00A037F7"/>
    <w:rsid w:val="00A03FFF"/>
    <w:rsid w:val="00A042CA"/>
    <w:rsid w:val="00A048A8"/>
    <w:rsid w:val="00A04F49"/>
    <w:rsid w:val="00A05763"/>
    <w:rsid w:val="00A0591C"/>
    <w:rsid w:val="00A06295"/>
    <w:rsid w:val="00A0630D"/>
    <w:rsid w:val="00A0649C"/>
    <w:rsid w:val="00A06A21"/>
    <w:rsid w:val="00A07A63"/>
    <w:rsid w:val="00A07FC5"/>
    <w:rsid w:val="00A10B81"/>
    <w:rsid w:val="00A1156E"/>
    <w:rsid w:val="00A11B51"/>
    <w:rsid w:val="00A1231F"/>
    <w:rsid w:val="00A1285F"/>
    <w:rsid w:val="00A12945"/>
    <w:rsid w:val="00A13221"/>
    <w:rsid w:val="00A13809"/>
    <w:rsid w:val="00A13E54"/>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1DA"/>
    <w:rsid w:val="00A22BEF"/>
    <w:rsid w:val="00A22ED6"/>
    <w:rsid w:val="00A23158"/>
    <w:rsid w:val="00A2351A"/>
    <w:rsid w:val="00A235F6"/>
    <w:rsid w:val="00A23A40"/>
    <w:rsid w:val="00A24ADE"/>
    <w:rsid w:val="00A255BA"/>
    <w:rsid w:val="00A255F9"/>
    <w:rsid w:val="00A263F2"/>
    <w:rsid w:val="00A264A9"/>
    <w:rsid w:val="00A26AFA"/>
    <w:rsid w:val="00A26DCF"/>
    <w:rsid w:val="00A27785"/>
    <w:rsid w:val="00A2795A"/>
    <w:rsid w:val="00A27BF2"/>
    <w:rsid w:val="00A30187"/>
    <w:rsid w:val="00A308D1"/>
    <w:rsid w:val="00A30F80"/>
    <w:rsid w:val="00A3252A"/>
    <w:rsid w:val="00A32A3C"/>
    <w:rsid w:val="00A336F5"/>
    <w:rsid w:val="00A33DF2"/>
    <w:rsid w:val="00A3448A"/>
    <w:rsid w:val="00A344ED"/>
    <w:rsid w:val="00A34973"/>
    <w:rsid w:val="00A36297"/>
    <w:rsid w:val="00A3629C"/>
    <w:rsid w:val="00A3661E"/>
    <w:rsid w:val="00A37482"/>
    <w:rsid w:val="00A37CDC"/>
    <w:rsid w:val="00A400A2"/>
    <w:rsid w:val="00A4025C"/>
    <w:rsid w:val="00A4076C"/>
    <w:rsid w:val="00A4172A"/>
    <w:rsid w:val="00A41E2B"/>
    <w:rsid w:val="00A42FCB"/>
    <w:rsid w:val="00A43558"/>
    <w:rsid w:val="00A43C91"/>
    <w:rsid w:val="00A44D03"/>
    <w:rsid w:val="00A45B74"/>
    <w:rsid w:val="00A46671"/>
    <w:rsid w:val="00A468C5"/>
    <w:rsid w:val="00A46E44"/>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BC6"/>
    <w:rsid w:val="00A53E93"/>
    <w:rsid w:val="00A54A12"/>
    <w:rsid w:val="00A56086"/>
    <w:rsid w:val="00A56D40"/>
    <w:rsid w:val="00A57638"/>
    <w:rsid w:val="00A579B9"/>
    <w:rsid w:val="00A60038"/>
    <w:rsid w:val="00A600D8"/>
    <w:rsid w:val="00A60570"/>
    <w:rsid w:val="00A61499"/>
    <w:rsid w:val="00A61813"/>
    <w:rsid w:val="00A62A77"/>
    <w:rsid w:val="00A63483"/>
    <w:rsid w:val="00A63A56"/>
    <w:rsid w:val="00A63A73"/>
    <w:rsid w:val="00A63B32"/>
    <w:rsid w:val="00A63EBD"/>
    <w:rsid w:val="00A64518"/>
    <w:rsid w:val="00A64FB8"/>
    <w:rsid w:val="00A65567"/>
    <w:rsid w:val="00A65580"/>
    <w:rsid w:val="00A655F7"/>
    <w:rsid w:val="00A657D7"/>
    <w:rsid w:val="00A6590B"/>
    <w:rsid w:val="00A65F6E"/>
    <w:rsid w:val="00A660AC"/>
    <w:rsid w:val="00A66CBA"/>
    <w:rsid w:val="00A67BDD"/>
    <w:rsid w:val="00A67C5E"/>
    <w:rsid w:val="00A67E6C"/>
    <w:rsid w:val="00A700ED"/>
    <w:rsid w:val="00A705D5"/>
    <w:rsid w:val="00A70A3A"/>
    <w:rsid w:val="00A70A62"/>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61D4"/>
    <w:rsid w:val="00A761F5"/>
    <w:rsid w:val="00A76B11"/>
    <w:rsid w:val="00A76C64"/>
    <w:rsid w:val="00A76C90"/>
    <w:rsid w:val="00A7714E"/>
    <w:rsid w:val="00A77204"/>
    <w:rsid w:val="00A77EC4"/>
    <w:rsid w:val="00A80059"/>
    <w:rsid w:val="00A809E9"/>
    <w:rsid w:val="00A81615"/>
    <w:rsid w:val="00A81638"/>
    <w:rsid w:val="00A8176A"/>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0F4C"/>
    <w:rsid w:val="00A9120F"/>
    <w:rsid w:val="00A91356"/>
    <w:rsid w:val="00A915D1"/>
    <w:rsid w:val="00A91603"/>
    <w:rsid w:val="00A924D4"/>
    <w:rsid w:val="00A92879"/>
    <w:rsid w:val="00A92A1D"/>
    <w:rsid w:val="00A92F1D"/>
    <w:rsid w:val="00A93625"/>
    <w:rsid w:val="00A936AD"/>
    <w:rsid w:val="00A936F5"/>
    <w:rsid w:val="00A93EA5"/>
    <w:rsid w:val="00A9442A"/>
    <w:rsid w:val="00A948CE"/>
    <w:rsid w:val="00A94F3E"/>
    <w:rsid w:val="00A94FC5"/>
    <w:rsid w:val="00A95975"/>
    <w:rsid w:val="00A95C82"/>
    <w:rsid w:val="00A96435"/>
    <w:rsid w:val="00A968EF"/>
    <w:rsid w:val="00A96EEF"/>
    <w:rsid w:val="00A96FCB"/>
    <w:rsid w:val="00A97074"/>
    <w:rsid w:val="00A97226"/>
    <w:rsid w:val="00A97390"/>
    <w:rsid w:val="00AA016F"/>
    <w:rsid w:val="00AA02BE"/>
    <w:rsid w:val="00AA0ABE"/>
    <w:rsid w:val="00AA0DE6"/>
    <w:rsid w:val="00AA0F82"/>
    <w:rsid w:val="00AA1155"/>
    <w:rsid w:val="00AA1276"/>
    <w:rsid w:val="00AA186E"/>
    <w:rsid w:val="00AA1ED6"/>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6CF"/>
    <w:rsid w:val="00AB1AE5"/>
    <w:rsid w:val="00AB2862"/>
    <w:rsid w:val="00AB28BE"/>
    <w:rsid w:val="00AB2FEA"/>
    <w:rsid w:val="00AB3088"/>
    <w:rsid w:val="00AB35F8"/>
    <w:rsid w:val="00AB3DD0"/>
    <w:rsid w:val="00AB4866"/>
    <w:rsid w:val="00AB4947"/>
    <w:rsid w:val="00AB4AB8"/>
    <w:rsid w:val="00AB4E34"/>
    <w:rsid w:val="00AB5D47"/>
    <w:rsid w:val="00AB6154"/>
    <w:rsid w:val="00AB655E"/>
    <w:rsid w:val="00AB6F39"/>
    <w:rsid w:val="00AB7A60"/>
    <w:rsid w:val="00AB7CAB"/>
    <w:rsid w:val="00AB7DF7"/>
    <w:rsid w:val="00AB7E3F"/>
    <w:rsid w:val="00AB7F3F"/>
    <w:rsid w:val="00AB7FC4"/>
    <w:rsid w:val="00AC007F"/>
    <w:rsid w:val="00AC1337"/>
    <w:rsid w:val="00AC1672"/>
    <w:rsid w:val="00AC21AB"/>
    <w:rsid w:val="00AC2261"/>
    <w:rsid w:val="00AC2ECD"/>
    <w:rsid w:val="00AC3119"/>
    <w:rsid w:val="00AC3162"/>
    <w:rsid w:val="00AC3767"/>
    <w:rsid w:val="00AC455C"/>
    <w:rsid w:val="00AC49FB"/>
    <w:rsid w:val="00AC51EA"/>
    <w:rsid w:val="00AC52E8"/>
    <w:rsid w:val="00AC5A10"/>
    <w:rsid w:val="00AC6BD6"/>
    <w:rsid w:val="00AC6C8D"/>
    <w:rsid w:val="00AD0815"/>
    <w:rsid w:val="00AD0AA3"/>
    <w:rsid w:val="00AD10A2"/>
    <w:rsid w:val="00AD1123"/>
    <w:rsid w:val="00AD2914"/>
    <w:rsid w:val="00AD2ED0"/>
    <w:rsid w:val="00AD3EBC"/>
    <w:rsid w:val="00AD3F94"/>
    <w:rsid w:val="00AD402B"/>
    <w:rsid w:val="00AD4479"/>
    <w:rsid w:val="00AD461F"/>
    <w:rsid w:val="00AD4A5A"/>
    <w:rsid w:val="00AD502E"/>
    <w:rsid w:val="00AD5057"/>
    <w:rsid w:val="00AD546B"/>
    <w:rsid w:val="00AD76F0"/>
    <w:rsid w:val="00AE0860"/>
    <w:rsid w:val="00AE0EF2"/>
    <w:rsid w:val="00AE10A0"/>
    <w:rsid w:val="00AE11DF"/>
    <w:rsid w:val="00AE2127"/>
    <w:rsid w:val="00AE27AC"/>
    <w:rsid w:val="00AE2D1C"/>
    <w:rsid w:val="00AE311B"/>
    <w:rsid w:val="00AE31DA"/>
    <w:rsid w:val="00AE32A9"/>
    <w:rsid w:val="00AE369F"/>
    <w:rsid w:val="00AE38DF"/>
    <w:rsid w:val="00AE3CE1"/>
    <w:rsid w:val="00AE408B"/>
    <w:rsid w:val="00AE40E0"/>
    <w:rsid w:val="00AE4477"/>
    <w:rsid w:val="00AE4635"/>
    <w:rsid w:val="00AE49E8"/>
    <w:rsid w:val="00AE4DBA"/>
    <w:rsid w:val="00AE4F07"/>
    <w:rsid w:val="00AE53E2"/>
    <w:rsid w:val="00AE5A5F"/>
    <w:rsid w:val="00AE66A6"/>
    <w:rsid w:val="00AE6A9F"/>
    <w:rsid w:val="00AE6BA9"/>
    <w:rsid w:val="00AE6F0A"/>
    <w:rsid w:val="00AE7432"/>
    <w:rsid w:val="00AE7B64"/>
    <w:rsid w:val="00AE7E14"/>
    <w:rsid w:val="00AF0D97"/>
    <w:rsid w:val="00AF0EC8"/>
    <w:rsid w:val="00AF12D2"/>
    <w:rsid w:val="00AF1674"/>
    <w:rsid w:val="00AF1C5D"/>
    <w:rsid w:val="00AF20D8"/>
    <w:rsid w:val="00AF2122"/>
    <w:rsid w:val="00AF23E4"/>
    <w:rsid w:val="00AF42D7"/>
    <w:rsid w:val="00AF42EB"/>
    <w:rsid w:val="00AF49C7"/>
    <w:rsid w:val="00AF4C8C"/>
    <w:rsid w:val="00AF4CF7"/>
    <w:rsid w:val="00AF4E36"/>
    <w:rsid w:val="00AF515E"/>
    <w:rsid w:val="00AF6D69"/>
    <w:rsid w:val="00AF7B65"/>
    <w:rsid w:val="00AF7BB6"/>
    <w:rsid w:val="00B00077"/>
    <w:rsid w:val="00B006FE"/>
    <w:rsid w:val="00B007CB"/>
    <w:rsid w:val="00B00B37"/>
    <w:rsid w:val="00B00E86"/>
    <w:rsid w:val="00B01B6B"/>
    <w:rsid w:val="00B01EE4"/>
    <w:rsid w:val="00B022E3"/>
    <w:rsid w:val="00B02AA9"/>
    <w:rsid w:val="00B02FA3"/>
    <w:rsid w:val="00B03518"/>
    <w:rsid w:val="00B043E8"/>
    <w:rsid w:val="00B04AFB"/>
    <w:rsid w:val="00B04D18"/>
    <w:rsid w:val="00B0504F"/>
    <w:rsid w:val="00B05084"/>
    <w:rsid w:val="00B0529F"/>
    <w:rsid w:val="00B05C1B"/>
    <w:rsid w:val="00B05DB9"/>
    <w:rsid w:val="00B06006"/>
    <w:rsid w:val="00B072C7"/>
    <w:rsid w:val="00B0739B"/>
    <w:rsid w:val="00B075AB"/>
    <w:rsid w:val="00B102D0"/>
    <w:rsid w:val="00B10B75"/>
    <w:rsid w:val="00B114AF"/>
    <w:rsid w:val="00B11CC0"/>
    <w:rsid w:val="00B12592"/>
    <w:rsid w:val="00B133AB"/>
    <w:rsid w:val="00B13FFF"/>
    <w:rsid w:val="00B14196"/>
    <w:rsid w:val="00B142A1"/>
    <w:rsid w:val="00B14A99"/>
    <w:rsid w:val="00B1527B"/>
    <w:rsid w:val="00B157F9"/>
    <w:rsid w:val="00B15D8E"/>
    <w:rsid w:val="00B15E07"/>
    <w:rsid w:val="00B16714"/>
    <w:rsid w:val="00B167AF"/>
    <w:rsid w:val="00B16A71"/>
    <w:rsid w:val="00B16C23"/>
    <w:rsid w:val="00B174F3"/>
    <w:rsid w:val="00B17A57"/>
    <w:rsid w:val="00B20256"/>
    <w:rsid w:val="00B2098C"/>
    <w:rsid w:val="00B20B73"/>
    <w:rsid w:val="00B20C0C"/>
    <w:rsid w:val="00B20C48"/>
    <w:rsid w:val="00B20D09"/>
    <w:rsid w:val="00B2253C"/>
    <w:rsid w:val="00B22B42"/>
    <w:rsid w:val="00B23170"/>
    <w:rsid w:val="00B2359E"/>
    <w:rsid w:val="00B23EA9"/>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417"/>
    <w:rsid w:val="00B336C8"/>
    <w:rsid w:val="00B33835"/>
    <w:rsid w:val="00B338B0"/>
    <w:rsid w:val="00B33E89"/>
    <w:rsid w:val="00B3446D"/>
    <w:rsid w:val="00B3449B"/>
    <w:rsid w:val="00B35360"/>
    <w:rsid w:val="00B35448"/>
    <w:rsid w:val="00B35537"/>
    <w:rsid w:val="00B35B19"/>
    <w:rsid w:val="00B365B2"/>
    <w:rsid w:val="00B36876"/>
    <w:rsid w:val="00B36E69"/>
    <w:rsid w:val="00B372AA"/>
    <w:rsid w:val="00B377BA"/>
    <w:rsid w:val="00B377C0"/>
    <w:rsid w:val="00B37956"/>
    <w:rsid w:val="00B37B03"/>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D03"/>
    <w:rsid w:val="00B45350"/>
    <w:rsid w:val="00B4556C"/>
    <w:rsid w:val="00B45A52"/>
    <w:rsid w:val="00B46175"/>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6458"/>
    <w:rsid w:val="00B56578"/>
    <w:rsid w:val="00B57A69"/>
    <w:rsid w:val="00B609B0"/>
    <w:rsid w:val="00B6103D"/>
    <w:rsid w:val="00B61447"/>
    <w:rsid w:val="00B62226"/>
    <w:rsid w:val="00B62C9F"/>
    <w:rsid w:val="00B63970"/>
    <w:rsid w:val="00B646ED"/>
    <w:rsid w:val="00B64CCF"/>
    <w:rsid w:val="00B64FFD"/>
    <w:rsid w:val="00B652BD"/>
    <w:rsid w:val="00B65F48"/>
    <w:rsid w:val="00B66035"/>
    <w:rsid w:val="00B664C7"/>
    <w:rsid w:val="00B6680B"/>
    <w:rsid w:val="00B6749C"/>
    <w:rsid w:val="00B6788D"/>
    <w:rsid w:val="00B67892"/>
    <w:rsid w:val="00B67AF4"/>
    <w:rsid w:val="00B7073D"/>
    <w:rsid w:val="00B713D8"/>
    <w:rsid w:val="00B718FF"/>
    <w:rsid w:val="00B71F3F"/>
    <w:rsid w:val="00B7200E"/>
    <w:rsid w:val="00B7218B"/>
    <w:rsid w:val="00B72700"/>
    <w:rsid w:val="00B7298B"/>
    <w:rsid w:val="00B72C7A"/>
    <w:rsid w:val="00B731FF"/>
    <w:rsid w:val="00B736BD"/>
    <w:rsid w:val="00B739F6"/>
    <w:rsid w:val="00B742BF"/>
    <w:rsid w:val="00B743F7"/>
    <w:rsid w:val="00B74412"/>
    <w:rsid w:val="00B7527D"/>
    <w:rsid w:val="00B75EDD"/>
    <w:rsid w:val="00B772D9"/>
    <w:rsid w:val="00B774BC"/>
    <w:rsid w:val="00B77EB4"/>
    <w:rsid w:val="00B804F5"/>
    <w:rsid w:val="00B81385"/>
    <w:rsid w:val="00B81A6C"/>
    <w:rsid w:val="00B81A82"/>
    <w:rsid w:val="00B820A9"/>
    <w:rsid w:val="00B82590"/>
    <w:rsid w:val="00B83256"/>
    <w:rsid w:val="00B84465"/>
    <w:rsid w:val="00B848EB"/>
    <w:rsid w:val="00B849E5"/>
    <w:rsid w:val="00B84BE9"/>
    <w:rsid w:val="00B856CE"/>
    <w:rsid w:val="00B85DE5"/>
    <w:rsid w:val="00B85F6F"/>
    <w:rsid w:val="00B86001"/>
    <w:rsid w:val="00B86DF7"/>
    <w:rsid w:val="00B86F13"/>
    <w:rsid w:val="00B876C5"/>
    <w:rsid w:val="00B87882"/>
    <w:rsid w:val="00B879BF"/>
    <w:rsid w:val="00B906B3"/>
    <w:rsid w:val="00B90EB7"/>
    <w:rsid w:val="00B90F73"/>
    <w:rsid w:val="00B912E1"/>
    <w:rsid w:val="00B917EA"/>
    <w:rsid w:val="00B9193B"/>
    <w:rsid w:val="00B91C27"/>
    <w:rsid w:val="00B920F4"/>
    <w:rsid w:val="00B92BEF"/>
    <w:rsid w:val="00B93B59"/>
    <w:rsid w:val="00B93E4A"/>
    <w:rsid w:val="00B9406A"/>
    <w:rsid w:val="00B9517D"/>
    <w:rsid w:val="00B953E7"/>
    <w:rsid w:val="00B954BA"/>
    <w:rsid w:val="00B978AA"/>
    <w:rsid w:val="00BA1879"/>
    <w:rsid w:val="00BA188B"/>
    <w:rsid w:val="00BA1FF8"/>
    <w:rsid w:val="00BA2238"/>
    <w:rsid w:val="00BA2280"/>
    <w:rsid w:val="00BA24B5"/>
    <w:rsid w:val="00BA2689"/>
    <w:rsid w:val="00BA2A08"/>
    <w:rsid w:val="00BA3478"/>
    <w:rsid w:val="00BA36AD"/>
    <w:rsid w:val="00BA4582"/>
    <w:rsid w:val="00BA4A69"/>
    <w:rsid w:val="00BA4AD2"/>
    <w:rsid w:val="00BA4F78"/>
    <w:rsid w:val="00BA56D2"/>
    <w:rsid w:val="00BA63D6"/>
    <w:rsid w:val="00BA6B86"/>
    <w:rsid w:val="00BA769A"/>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C2"/>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DB"/>
    <w:rsid w:val="00BC2863"/>
    <w:rsid w:val="00BC286A"/>
    <w:rsid w:val="00BC2CFB"/>
    <w:rsid w:val="00BC3053"/>
    <w:rsid w:val="00BC331B"/>
    <w:rsid w:val="00BC388A"/>
    <w:rsid w:val="00BC3C7D"/>
    <w:rsid w:val="00BC3D52"/>
    <w:rsid w:val="00BC47E5"/>
    <w:rsid w:val="00BC4A4A"/>
    <w:rsid w:val="00BC4D2E"/>
    <w:rsid w:val="00BC4D9A"/>
    <w:rsid w:val="00BC4FA3"/>
    <w:rsid w:val="00BC52A4"/>
    <w:rsid w:val="00BC5896"/>
    <w:rsid w:val="00BC5E92"/>
    <w:rsid w:val="00BC6505"/>
    <w:rsid w:val="00BC68D0"/>
    <w:rsid w:val="00BC6CC9"/>
    <w:rsid w:val="00BC7762"/>
    <w:rsid w:val="00BC7936"/>
    <w:rsid w:val="00BC7D51"/>
    <w:rsid w:val="00BD1315"/>
    <w:rsid w:val="00BD1B41"/>
    <w:rsid w:val="00BD1BF0"/>
    <w:rsid w:val="00BD3D5A"/>
    <w:rsid w:val="00BD48AC"/>
    <w:rsid w:val="00BD4F49"/>
    <w:rsid w:val="00BD4FFD"/>
    <w:rsid w:val="00BD507D"/>
    <w:rsid w:val="00BD52DF"/>
    <w:rsid w:val="00BD555B"/>
    <w:rsid w:val="00BD5F1A"/>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116"/>
    <w:rsid w:val="00BE6683"/>
    <w:rsid w:val="00BE7263"/>
    <w:rsid w:val="00BE7406"/>
    <w:rsid w:val="00BE7603"/>
    <w:rsid w:val="00BE782B"/>
    <w:rsid w:val="00BE7D0E"/>
    <w:rsid w:val="00BE7F26"/>
    <w:rsid w:val="00BF0720"/>
    <w:rsid w:val="00BF1262"/>
    <w:rsid w:val="00BF129E"/>
    <w:rsid w:val="00BF172F"/>
    <w:rsid w:val="00BF25E2"/>
    <w:rsid w:val="00BF3279"/>
    <w:rsid w:val="00BF3752"/>
    <w:rsid w:val="00BF3ADB"/>
    <w:rsid w:val="00BF4664"/>
    <w:rsid w:val="00BF48A1"/>
    <w:rsid w:val="00BF4F7C"/>
    <w:rsid w:val="00BF5380"/>
    <w:rsid w:val="00BF5DEA"/>
    <w:rsid w:val="00BF6607"/>
    <w:rsid w:val="00BF6D8B"/>
    <w:rsid w:val="00BF6EB0"/>
    <w:rsid w:val="00BF74C7"/>
    <w:rsid w:val="00BF759C"/>
    <w:rsid w:val="00BF7884"/>
    <w:rsid w:val="00BF7D9F"/>
    <w:rsid w:val="00C000F8"/>
    <w:rsid w:val="00C0059E"/>
    <w:rsid w:val="00C00797"/>
    <w:rsid w:val="00C00F45"/>
    <w:rsid w:val="00C0117B"/>
    <w:rsid w:val="00C015F1"/>
    <w:rsid w:val="00C01758"/>
    <w:rsid w:val="00C01F33"/>
    <w:rsid w:val="00C02859"/>
    <w:rsid w:val="00C02A28"/>
    <w:rsid w:val="00C02CC6"/>
    <w:rsid w:val="00C03114"/>
    <w:rsid w:val="00C038E6"/>
    <w:rsid w:val="00C0406C"/>
    <w:rsid w:val="00C040F7"/>
    <w:rsid w:val="00C044AB"/>
    <w:rsid w:val="00C050D5"/>
    <w:rsid w:val="00C05706"/>
    <w:rsid w:val="00C05955"/>
    <w:rsid w:val="00C06147"/>
    <w:rsid w:val="00C061A1"/>
    <w:rsid w:val="00C071AC"/>
    <w:rsid w:val="00C0720B"/>
    <w:rsid w:val="00C07282"/>
    <w:rsid w:val="00C07377"/>
    <w:rsid w:val="00C100B3"/>
    <w:rsid w:val="00C10478"/>
    <w:rsid w:val="00C11412"/>
    <w:rsid w:val="00C12009"/>
    <w:rsid w:val="00C12098"/>
    <w:rsid w:val="00C12107"/>
    <w:rsid w:val="00C124FA"/>
    <w:rsid w:val="00C12783"/>
    <w:rsid w:val="00C12C71"/>
    <w:rsid w:val="00C12ECA"/>
    <w:rsid w:val="00C13152"/>
    <w:rsid w:val="00C13591"/>
    <w:rsid w:val="00C14236"/>
    <w:rsid w:val="00C148ED"/>
    <w:rsid w:val="00C14D4B"/>
    <w:rsid w:val="00C15016"/>
    <w:rsid w:val="00C15263"/>
    <w:rsid w:val="00C154BB"/>
    <w:rsid w:val="00C1555B"/>
    <w:rsid w:val="00C15674"/>
    <w:rsid w:val="00C167B3"/>
    <w:rsid w:val="00C16EEF"/>
    <w:rsid w:val="00C17540"/>
    <w:rsid w:val="00C203A9"/>
    <w:rsid w:val="00C209C6"/>
    <w:rsid w:val="00C20A4B"/>
    <w:rsid w:val="00C21572"/>
    <w:rsid w:val="00C217A3"/>
    <w:rsid w:val="00C2240C"/>
    <w:rsid w:val="00C225CF"/>
    <w:rsid w:val="00C23C21"/>
    <w:rsid w:val="00C248DA"/>
    <w:rsid w:val="00C25413"/>
    <w:rsid w:val="00C258FE"/>
    <w:rsid w:val="00C2678B"/>
    <w:rsid w:val="00C269EA"/>
    <w:rsid w:val="00C270C4"/>
    <w:rsid w:val="00C279B5"/>
    <w:rsid w:val="00C279C3"/>
    <w:rsid w:val="00C27C45"/>
    <w:rsid w:val="00C30563"/>
    <w:rsid w:val="00C3093B"/>
    <w:rsid w:val="00C30EA5"/>
    <w:rsid w:val="00C310AE"/>
    <w:rsid w:val="00C31393"/>
    <w:rsid w:val="00C315DD"/>
    <w:rsid w:val="00C31C40"/>
    <w:rsid w:val="00C3219A"/>
    <w:rsid w:val="00C3236A"/>
    <w:rsid w:val="00C3294C"/>
    <w:rsid w:val="00C32CEB"/>
    <w:rsid w:val="00C332F3"/>
    <w:rsid w:val="00C3337A"/>
    <w:rsid w:val="00C3385A"/>
    <w:rsid w:val="00C33A10"/>
    <w:rsid w:val="00C33A38"/>
    <w:rsid w:val="00C33F22"/>
    <w:rsid w:val="00C355E5"/>
    <w:rsid w:val="00C35A37"/>
    <w:rsid w:val="00C35F43"/>
    <w:rsid w:val="00C368D8"/>
    <w:rsid w:val="00C3719D"/>
    <w:rsid w:val="00C3733C"/>
    <w:rsid w:val="00C37CB2"/>
    <w:rsid w:val="00C4010E"/>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A56"/>
    <w:rsid w:val="00C47021"/>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62B4"/>
    <w:rsid w:val="00C56328"/>
    <w:rsid w:val="00C565F6"/>
    <w:rsid w:val="00C56FDA"/>
    <w:rsid w:val="00C60783"/>
    <w:rsid w:val="00C610B7"/>
    <w:rsid w:val="00C6150A"/>
    <w:rsid w:val="00C61E46"/>
    <w:rsid w:val="00C61EB7"/>
    <w:rsid w:val="00C61F2F"/>
    <w:rsid w:val="00C62551"/>
    <w:rsid w:val="00C62A27"/>
    <w:rsid w:val="00C62B63"/>
    <w:rsid w:val="00C62C53"/>
    <w:rsid w:val="00C63547"/>
    <w:rsid w:val="00C63DC5"/>
    <w:rsid w:val="00C63FEC"/>
    <w:rsid w:val="00C644EE"/>
    <w:rsid w:val="00C64672"/>
    <w:rsid w:val="00C647B6"/>
    <w:rsid w:val="00C655A7"/>
    <w:rsid w:val="00C655D4"/>
    <w:rsid w:val="00C65A89"/>
    <w:rsid w:val="00C65D99"/>
    <w:rsid w:val="00C66625"/>
    <w:rsid w:val="00C666D1"/>
    <w:rsid w:val="00C66737"/>
    <w:rsid w:val="00C66E33"/>
    <w:rsid w:val="00C66EFB"/>
    <w:rsid w:val="00C66F1E"/>
    <w:rsid w:val="00C66FFD"/>
    <w:rsid w:val="00C67A33"/>
    <w:rsid w:val="00C7060D"/>
    <w:rsid w:val="00C70697"/>
    <w:rsid w:val="00C70803"/>
    <w:rsid w:val="00C70AD0"/>
    <w:rsid w:val="00C7193A"/>
    <w:rsid w:val="00C71DDA"/>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93"/>
    <w:rsid w:val="00C84E56"/>
    <w:rsid w:val="00C851B1"/>
    <w:rsid w:val="00C85C1F"/>
    <w:rsid w:val="00C85E29"/>
    <w:rsid w:val="00C85E2C"/>
    <w:rsid w:val="00C85EED"/>
    <w:rsid w:val="00C86098"/>
    <w:rsid w:val="00C86459"/>
    <w:rsid w:val="00C865E4"/>
    <w:rsid w:val="00C867D2"/>
    <w:rsid w:val="00C868DD"/>
    <w:rsid w:val="00C871BE"/>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C1"/>
    <w:rsid w:val="00C97C53"/>
    <w:rsid w:val="00C97C70"/>
    <w:rsid w:val="00CA0002"/>
    <w:rsid w:val="00CA0E35"/>
    <w:rsid w:val="00CA1A6B"/>
    <w:rsid w:val="00CA1C36"/>
    <w:rsid w:val="00CA1ED8"/>
    <w:rsid w:val="00CA3458"/>
    <w:rsid w:val="00CA388B"/>
    <w:rsid w:val="00CA41C6"/>
    <w:rsid w:val="00CA432F"/>
    <w:rsid w:val="00CA43DB"/>
    <w:rsid w:val="00CA4CE9"/>
    <w:rsid w:val="00CA5C79"/>
    <w:rsid w:val="00CA622F"/>
    <w:rsid w:val="00CA655A"/>
    <w:rsid w:val="00CA6C06"/>
    <w:rsid w:val="00CA6F34"/>
    <w:rsid w:val="00CA7A55"/>
    <w:rsid w:val="00CB0709"/>
    <w:rsid w:val="00CB0960"/>
    <w:rsid w:val="00CB1ABF"/>
    <w:rsid w:val="00CB1F63"/>
    <w:rsid w:val="00CB242E"/>
    <w:rsid w:val="00CB2A4E"/>
    <w:rsid w:val="00CB2B1D"/>
    <w:rsid w:val="00CB2BF5"/>
    <w:rsid w:val="00CB2ECB"/>
    <w:rsid w:val="00CB3492"/>
    <w:rsid w:val="00CB3D63"/>
    <w:rsid w:val="00CB41BE"/>
    <w:rsid w:val="00CB4DBB"/>
    <w:rsid w:val="00CB5498"/>
    <w:rsid w:val="00CB6C34"/>
    <w:rsid w:val="00CB6CA2"/>
    <w:rsid w:val="00CB7170"/>
    <w:rsid w:val="00CB7354"/>
    <w:rsid w:val="00CB73E8"/>
    <w:rsid w:val="00CB7558"/>
    <w:rsid w:val="00CB775A"/>
    <w:rsid w:val="00CB7EAA"/>
    <w:rsid w:val="00CC0173"/>
    <w:rsid w:val="00CC040E"/>
    <w:rsid w:val="00CC0963"/>
    <w:rsid w:val="00CC111F"/>
    <w:rsid w:val="00CC1603"/>
    <w:rsid w:val="00CC2011"/>
    <w:rsid w:val="00CC2BBE"/>
    <w:rsid w:val="00CC3EA0"/>
    <w:rsid w:val="00CC3F5F"/>
    <w:rsid w:val="00CC3F85"/>
    <w:rsid w:val="00CC5072"/>
    <w:rsid w:val="00CC51A5"/>
    <w:rsid w:val="00CC52C9"/>
    <w:rsid w:val="00CC5694"/>
    <w:rsid w:val="00CC5BE9"/>
    <w:rsid w:val="00CC650B"/>
    <w:rsid w:val="00CC7444"/>
    <w:rsid w:val="00CC751B"/>
    <w:rsid w:val="00CC7574"/>
    <w:rsid w:val="00CC79F1"/>
    <w:rsid w:val="00CC7B45"/>
    <w:rsid w:val="00CC7DCE"/>
    <w:rsid w:val="00CD041F"/>
    <w:rsid w:val="00CD0714"/>
    <w:rsid w:val="00CD1188"/>
    <w:rsid w:val="00CD1C93"/>
    <w:rsid w:val="00CD228B"/>
    <w:rsid w:val="00CD2ED1"/>
    <w:rsid w:val="00CD3283"/>
    <w:rsid w:val="00CD337B"/>
    <w:rsid w:val="00CD3834"/>
    <w:rsid w:val="00CD3EC9"/>
    <w:rsid w:val="00CD3FCD"/>
    <w:rsid w:val="00CD408F"/>
    <w:rsid w:val="00CD53A3"/>
    <w:rsid w:val="00CD646A"/>
    <w:rsid w:val="00CD7237"/>
    <w:rsid w:val="00CD7294"/>
    <w:rsid w:val="00CD753D"/>
    <w:rsid w:val="00CD79FF"/>
    <w:rsid w:val="00CE0424"/>
    <w:rsid w:val="00CE0B2C"/>
    <w:rsid w:val="00CE215E"/>
    <w:rsid w:val="00CE2511"/>
    <w:rsid w:val="00CE2549"/>
    <w:rsid w:val="00CE2A41"/>
    <w:rsid w:val="00CE36AB"/>
    <w:rsid w:val="00CE3721"/>
    <w:rsid w:val="00CE53F2"/>
    <w:rsid w:val="00CE59AD"/>
    <w:rsid w:val="00CE59E4"/>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429F"/>
    <w:rsid w:val="00CF4683"/>
    <w:rsid w:val="00CF4BED"/>
    <w:rsid w:val="00CF5270"/>
    <w:rsid w:val="00CF5389"/>
    <w:rsid w:val="00CF6182"/>
    <w:rsid w:val="00CF6183"/>
    <w:rsid w:val="00CF625B"/>
    <w:rsid w:val="00CF687E"/>
    <w:rsid w:val="00CF69F2"/>
    <w:rsid w:val="00CF6ABF"/>
    <w:rsid w:val="00CF76E8"/>
    <w:rsid w:val="00CF77CC"/>
    <w:rsid w:val="00D0086C"/>
    <w:rsid w:val="00D00954"/>
    <w:rsid w:val="00D013D6"/>
    <w:rsid w:val="00D015DC"/>
    <w:rsid w:val="00D0193B"/>
    <w:rsid w:val="00D0194B"/>
    <w:rsid w:val="00D01ACB"/>
    <w:rsid w:val="00D01CC1"/>
    <w:rsid w:val="00D0268D"/>
    <w:rsid w:val="00D02856"/>
    <w:rsid w:val="00D02A7F"/>
    <w:rsid w:val="00D0338F"/>
    <w:rsid w:val="00D0349B"/>
    <w:rsid w:val="00D03DA1"/>
    <w:rsid w:val="00D04537"/>
    <w:rsid w:val="00D04845"/>
    <w:rsid w:val="00D04A18"/>
    <w:rsid w:val="00D04C61"/>
    <w:rsid w:val="00D054BF"/>
    <w:rsid w:val="00D07D0F"/>
    <w:rsid w:val="00D10135"/>
    <w:rsid w:val="00D10249"/>
    <w:rsid w:val="00D10F07"/>
    <w:rsid w:val="00D115C3"/>
    <w:rsid w:val="00D117A1"/>
    <w:rsid w:val="00D11897"/>
    <w:rsid w:val="00D11C61"/>
    <w:rsid w:val="00D11F2E"/>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2023E"/>
    <w:rsid w:val="00D2093B"/>
    <w:rsid w:val="00D209B0"/>
    <w:rsid w:val="00D2127F"/>
    <w:rsid w:val="00D229E8"/>
    <w:rsid w:val="00D2324C"/>
    <w:rsid w:val="00D239A7"/>
    <w:rsid w:val="00D23F47"/>
    <w:rsid w:val="00D24402"/>
    <w:rsid w:val="00D2472E"/>
    <w:rsid w:val="00D2525A"/>
    <w:rsid w:val="00D2536A"/>
    <w:rsid w:val="00D25628"/>
    <w:rsid w:val="00D26FC9"/>
    <w:rsid w:val="00D30B73"/>
    <w:rsid w:val="00D3103A"/>
    <w:rsid w:val="00D3165A"/>
    <w:rsid w:val="00D31891"/>
    <w:rsid w:val="00D3201D"/>
    <w:rsid w:val="00D321F8"/>
    <w:rsid w:val="00D32A3F"/>
    <w:rsid w:val="00D32DCE"/>
    <w:rsid w:val="00D333AE"/>
    <w:rsid w:val="00D33A40"/>
    <w:rsid w:val="00D33A76"/>
    <w:rsid w:val="00D33B4B"/>
    <w:rsid w:val="00D3406F"/>
    <w:rsid w:val="00D3408C"/>
    <w:rsid w:val="00D342FE"/>
    <w:rsid w:val="00D34B29"/>
    <w:rsid w:val="00D351AF"/>
    <w:rsid w:val="00D35388"/>
    <w:rsid w:val="00D35C19"/>
    <w:rsid w:val="00D35E8A"/>
    <w:rsid w:val="00D3604E"/>
    <w:rsid w:val="00D362BC"/>
    <w:rsid w:val="00D364C0"/>
    <w:rsid w:val="00D36E71"/>
    <w:rsid w:val="00D37D87"/>
    <w:rsid w:val="00D37D98"/>
    <w:rsid w:val="00D401B1"/>
    <w:rsid w:val="00D40231"/>
    <w:rsid w:val="00D40426"/>
    <w:rsid w:val="00D40AD8"/>
    <w:rsid w:val="00D40B33"/>
    <w:rsid w:val="00D41426"/>
    <w:rsid w:val="00D4150B"/>
    <w:rsid w:val="00D41705"/>
    <w:rsid w:val="00D41C2F"/>
    <w:rsid w:val="00D42070"/>
    <w:rsid w:val="00D42450"/>
    <w:rsid w:val="00D42A1E"/>
    <w:rsid w:val="00D42AB5"/>
    <w:rsid w:val="00D4318F"/>
    <w:rsid w:val="00D438BF"/>
    <w:rsid w:val="00D439F2"/>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B42"/>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70046"/>
    <w:rsid w:val="00D708B0"/>
    <w:rsid w:val="00D70CD7"/>
    <w:rsid w:val="00D70CF4"/>
    <w:rsid w:val="00D70DAB"/>
    <w:rsid w:val="00D710AF"/>
    <w:rsid w:val="00D712CD"/>
    <w:rsid w:val="00D718CA"/>
    <w:rsid w:val="00D72018"/>
    <w:rsid w:val="00D7202B"/>
    <w:rsid w:val="00D722A0"/>
    <w:rsid w:val="00D722C3"/>
    <w:rsid w:val="00D725A4"/>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826"/>
    <w:rsid w:val="00D858E7"/>
    <w:rsid w:val="00D858F6"/>
    <w:rsid w:val="00D85DF3"/>
    <w:rsid w:val="00D865B4"/>
    <w:rsid w:val="00D8699D"/>
    <w:rsid w:val="00D86AA8"/>
    <w:rsid w:val="00D86B6D"/>
    <w:rsid w:val="00D86CA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40"/>
    <w:rsid w:val="00D977E7"/>
    <w:rsid w:val="00D97966"/>
    <w:rsid w:val="00D97B61"/>
    <w:rsid w:val="00DA0149"/>
    <w:rsid w:val="00DA08D8"/>
    <w:rsid w:val="00DA18A0"/>
    <w:rsid w:val="00DA201C"/>
    <w:rsid w:val="00DA276A"/>
    <w:rsid w:val="00DA297E"/>
    <w:rsid w:val="00DA2DBC"/>
    <w:rsid w:val="00DA2F48"/>
    <w:rsid w:val="00DA305E"/>
    <w:rsid w:val="00DA32F4"/>
    <w:rsid w:val="00DA3E07"/>
    <w:rsid w:val="00DA4061"/>
    <w:rsid w:val="00DA4301"/>
    <w:rsid w:val="00DA468D"/>
    <w:rsid w:val="00DA507F"/>
    <w:rsid w:val="00DA5417"/>
    <w:rsid w:val="00DA56E8"/>
    <w:rsid w:val="00DA5905"/>
    <w:rsid w:val="00DA63A6"/>
    <w:rsid w:val="00DA696D"/>
    <w:rsid w:val="00DA7443"/>
    <w:rsid w:val="00DA7CBE"/>
    <w:rsid w:val="00DB080D"/>
    <w:rsid w:val="00DB0A9F"/>
    <w:rsid w:val="00DB0C75"/>
    <w:rsid w:val="00DB0F77"/>
    <w:rsid w:val="00DB10E0"/>
    <w:rsid w:val="00DB1103"/>
    <w:rsid w:val="00DB137B"/>
    <w:rsid w:val="00DB1757"/>
    <w:rsid w:val="00DB210B"/>
    <w:rsid w:val="00DB24AE"/>
    <w:rsid w:val="00DB24F6"/>
    <w:rsid w:val="00DB377D"/>
    <w:rsid w:val="00DB3A6E"/>
    <w:rsid w:val="00DB414A"/>
    <w:rsid w:val="00DB4527"/>
    <w:rsid w:val="00DB461D"/>
    <w:rsid w:val="00DB49DC"/>
    <w:rsid w:val="00DB4AAD"/>
    <w:rsid w:val="00DB4B29"/>
    <w:rsid w:val="00DB4D49"/>
    <w:rsid w:val="00DB50ED"/>
    <w:rsid w:val="00DB5494"/>
    <w:rsid w:val="00DB59B4"/>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3F9D"/>
    <w:rsid w:val="00DC4962"/>
    <w:rsid w:val="00DC52E0"/>
    <w:rsid w:val="00DC53EF"/>
    <w:rsid w:val="00DC5BD7"/>
    <w:rsid w:val="00DC6DB4"/>
    <w:rsid w:val="00DC7BB3"/>
    <w:rsid w:val="00DC7F05"/>
    <w:rsid w:val="00DD04EE"/>
    <w:rsid w:val="00DD053E"/>
    <w:rsid w:val="00DD0E8C"/>
    <w:rsid w:val="00DD13C1"/>
    <w:rsid w:val="00DD1782"/>
    <w:rsid w:val="00DD1820"/>
    <w:rsid w:val="00DD2170"/>
    <w:rsid w:val="00DD2C21"/>
    <w:rsid w:val="00DD37DF"/>
    <w:rsid w:val="00DD3E26"/>
    <w:rsid w:val="00DD3E70"/>
    <w:rsid w:val="00DD484F"/>
    <w:rsid w:val="00DD486D"/>
    <w:rsid w:val="00DD51EA"/>
    <w:rsid w:val="00DD5AD7"/>
    <w:rsid w:val="00DD5EA1"/>
    <w:rsid w:val="00DD623D"/>
    <w:rsid w:val="00DD6B9B"/>
    <w:rsid w:val="00DE0C5B"/>
    <w:rsid w:val="00DE0CF0"/>
    <w:rsid w:val="00DE1181"/>
    <w:rsid w:val="00DE1CFF"/>
    <w:rsid w:val="00DE20E8"/>
    <w:rsid w:val="00DE25A4"/>
    <w:rsid w:val="00DE27C1"/>
    <w:rsid w:val="00DE28F3"/>
    <w:rsid w:val="00DE2BE6"/>
    <w:rsid w:val="00DE2FBC"/>
    <w:rsid w:val="00DE3113"/>
    <w:rsid w:val="00DE333F"/>
    <w:rsid w:val="00DE34A1"/>
    <w:rsid w:val="00DE35D7"/>
    <w:rsid w:val="00DE3625"/>
    <w:rsid w:val="00DE3B92"/>
    <w:rsid w:val="00DE4133"/>
    <w:rsid w:val="00DE426B"/>
    <w:rsid w:val="00DE5025"/>
    <w:rsid w:val="00DE5507"/>
    <w:rsid w:val="00DE5608"/>
    <w:rsid w:val="00DE58D0"/>
    <w:rsid w:val="00DE6482"/>
    <w:rsid w:val="00DE654F"/>
    <w:rsid w:val="00DE67E4"/>
    <w:rsid w:val="00DE689A"/>
    <w:rsid w:val="00DE6D01"/>
    <w:rsid w:val="00DE6E5A"/>
    <w:rsid w:val="00DE7CB7"/>
    <w:rsid w:val="00DF0145"/>
    <w:rsid w:val="00DF0428"/>
    <w:rsid w:val="00DF0B6E"/>
    <w:rsid w:val="00DF11AB"/>
    <w:rsid w:val="00DF15E0"/>
    <w:rsid w:val="00DF18A5"/>
    <w:rsid w:val="00DF209E"/>
    <w:rsid w:val="00DF2235"/>
    <w:rsid w:val="00DF28DC"/>
    <w:rsid w:val="00DF29F0"/>
    <w:rsid w:val="00DF2F0A"/>
    <w:rsid w:val="00DF31D2"/>
    <w:rsid w:val="00DF37A0"/>
    <w:rsid w:val="00DF39AA"/>
    <w:rsid w:val="00DF3C98"/>
    <w:rsid w:val="00DF3DD3"/>
    <w:rsid w:val="00DF42F0"/>
    <w:rsid w:val="00DF492F"/>
    <w:rsid w:val="00DF4ABF"/>
    <w:rsid w:val="00DF4C8C"/>
    <w:rsid w:val="00DF5C43"/>
    <w:rsid w:val="00DF60FD"/>
    <w:rsid w:val="00DF6386"/>
    <w:rsid w:val="00DF6CE3"/>
    <w:rsid w:val="00DF6F2F"/>
    <w:rsid w:val="00DF7A6A"/>
    <w:rsid w:val="00DF7B5D"/>
    <w:rsid w:val="00DF7DC3"/>
    <w:rsid w:val="00DF7E8E"/>
    <w:rsid w:val="00E0093B"/>
    <w:rsid w:val="00E009FF"/>
    <w:rsid w:val="00E01CE9"/>
    <w:rsid w:val="00E023C3"/>
    <w:rsid w:val="00E037B0"/>
    <w:rsid w:val="00E03DC4"/>
    <w:rsid w:val="00E03DF0"/>
    <w:rsid w:val="00E04AF0"/>
    <w:rsid w:val="00E04E84"/>
    <w:rsid w:val="00E04FB0"/>
    <w:rsid w:val="00E05138"/>
    <w:rsid w:val="00E0535F"/>
    <w:rsid w:val="00E074A0"/>
    <w:rsid w:val="00E10672"/>
    <w:rsid w:val="00E1067E"/>
    <w:rsid w:val="00E10918"/>
    <w:rsid w:val="00E110E7"/>
    <w:rsid w:val="00E1111A"/>
    <w:rsid w:val="00E1144A"/>
    <w:rsid w:val="00E11A8A"/>
    <w:rsid w:val="00E11B20"/>
    <w:rsid w:val="00E11BF8"/>
    <w:rsid w:val="00E1227E"/>
    <w:rsid w:val="00E12FB5"/>
    <w:rsid w:val="00E14E5A"/>
    <w:rsid w:val="00E14F6F"/>
    <w:rsid w:val="00E160F4"/>
    <w:rsid w:val="00E165F1"/>
    <w:rsid w:val="00E16B99"/>
    <w:rsid w:val="00E16CC0"/>
    <w:rsid w:val="00E16DD6"/>
    <w:rsid w:val="00E177F2"/>
    <w:rsid w:val="00E17A67"/>
    <w:rsid w:val="00E17FA2"/>
    <w:rsid w:val="00E21CC8"/>
    <w:rsid w:val="00E22330"/>
    <w:rsid w:val="00E22E01"/>
    <w:rsid w:val="00E23376"/>
    <w:rsid w:val="00E23BF8"/>
    <w:rsid w:val="00E24887"/>
    <w:rsid w:val="00E24B73"/>
    <w:rsid w:val="00E251CE"/>
    <w:rsid w:val="00E25A20"/>
    <w:rsid w:val="00E25CC7"/>
    <w:rsid w:val="00E25CEE"/>
    <w:rsid w:val="00E266F4"/>
    <w:rsid w:val="00E26813"/>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6017"/>
    <w:rsid w:val="00E3689F"/>
    <w:rsid w:val="00E3723A"/>
    <w:rsid w:val="00E37860"/>
    <w:rsid w:val="00E37864"/>
    <w:rsid w:val="00E37870"/>
    <w:rsid w:val="00E40AD2"/>
    <w:rsid w:val="00E40C9C"/>
    <w:rsid w:val="00E40DFD"/>
    <w:rsid w:val="00E429D3"/>
    <w:rsid w:val="00E42A99"/>
    <w:rsid w:val="00E43BC1"/>
    <w:rsid w:val="00E43F70"/>
    <w:rsid w:val="00E446F1"/>
    <w:rsid w:val="00E4470E"/>
    <w:rsid w:val="00E4515D"/>
    <w:rsid w:val="00E451AF"/>
    <w:rsid w:val="00E45618"/>
    <w:rsid w:val="00E45776"/>
    <w:rsid w:val="00E45DA9"/>
    <w:rsid w:val="00E45DB4"/>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F8E"/>
    <w:rsid w:val="00E53B75"/>
    <w:rsid w:val="00E53BDE"/>
    <w:rsid w:val="00E542AC"/>
    <w:rsid w:val="00E54A17"/>
    <w:rsid w:val="00E54E3B"/>
    <w:rsid w:val="00E550C2"/>
    <w:rsid w:val="00E560EE"/>
    <w:rsid w:val="00E56444"/>
    <w:rsid w:val="00E57054"/>
    <w:rsid w:val="00E57565"/>
    <w:rsid w:val="00E57814"/>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056"/>
    <w:rsid w:val="00E66082"/>
    <w:rsid w:val="00E66B19"/>
    <w:rsid w:val="00E67956"/>
    <w:rsid w:val="00E67C51"/>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4E4"/>
    <w:rsid w:val="00E767A1"/>
    <w:rsid w:val="00E76CFD"/>
    <w:rsid w:val="00E806A5"/>
    <w:rsid w:val="00E80D19"/>
    <w:rsid w:val="00E80E22"/>
    <w:rsid w:val="00E8234C"/>
    <w:rsid w:val="00E83249"/>
    <w:rsid w:val="00E83AA9"/>
    <w:rsid w:val="00E84E18"/>
    <w:rsid w:val="00E84FBC"/>
    <w:rsid w:val="00E8516E"/>
    <w:rsid w:val="00E85602"/>
    <w:rsid w:val="00E85928"/>
    <w:rsid w:val="00E87130"/>
    <w:rsid w:val="00E87394"/>
    <w:rsid w:val="00E87822"/>
    <w:rsid w:val="00E90395"/>
    <w:rsid w:val="00E90699"/>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F33"/>
    <w:rsid w:val="00E94F8A"/>
    <w:rsid w:val="00E950BF"/>
    <w:rsid w:val="00E95E57"/>
    <w:rsid w:val="00E9627F"/>
    <w:rsid w:val="00E96C04"/>
    <w:rsid w:val="00E97408"/>
    <w:rsid w:val="00E97741"/>
    <w:rsid w:val="00E9795C"/>
    <w:rsid w:val="00E97AD8"/>
    <w:rsid w:val="00EA022B"/>
    <w:rsid w:val="00EA1453"/>
    <w:rsid w:val="00EA20D2"/>
    <w:rsid w:val="00EA2643"/>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8DB"/>
    <w:rsid w:val="00EB0B26"/>
    <w:rsid w:val="00EB12A5"/>
    <w:rsid w:val="00EB1A89"/>
    <w:rsid w:val="00EB28E7"/>
    <w:rsid w:val="00EB32CC"/>
    <w:rsid w:val="00EB376B"/>
    <w:rsid w:val="00EB3C8C"/>
    <w:rsid w:val="00EB4EA2"/>
    <w:rsid w:val="00EB5334"/>
    <w:rsid w:val="00EB53B7"/>
    <w:rsid w:val="00EB549D"/>
    <w:rsid w:val="00EB582D"/>
    <w:rsid w:val="00EB5C18"/>
    <w:rsid w:val="00EB638D"/>
    <w:rsid w:val="00EB72DE"/>
    <w:rsid w:val="00EB7D7A"/>
    <w:rsid w:val="00EB7F24"/>
    <w:rsid w:val="00EC0371"/>
    <w:rsid w:val="00EC0C84"/>
    <w:rsid w:val="00EC0D46"/>
    <w:rsid w:val="00EC24D5"/>
    <w:rsid w:val="00EC27C6"/>
    <w:rsid w:val="00EC359F"/>
    <w:rsid w:val="00EC389D"/>
    <w:rsid w:val="00EC3D4D"/>
    <w:rsid w:val="00EC4207"/>
    <w:rsid w:val="00EC4596"/>
    <w:rsid w:val="00EC47A5"/>
    <w:rsid w:val="00EC4BA7"/>
    <w:rsid w:val="00EC4F7B"/>
    <w:rsid w:val="00EC5519"/>
    <w:rsid w:val="00EC5591"/>
    <w:rsid w:val="00EC5653"/>
    <w:rsid w:val="00EC6000"/>
    <w:rsid w:val="00EC603B"/>
    <w:rsid w:val="00EC6497"/>
    <w:rsid w:val="00EC6728"/>
    <w:rsid w:val="00EC68EE"/>
    <w:rsid w:val="00EC70FD"/>
    <w:rsid w:val="00EC71CE"/>
    <w:rsid w:val="00ED0818"/>
    <w:rsid w:val="00ED08E1"/>
    <w:rsid w:val="00ED097E"/>
    <w:rsid w:val="00ED0A25"/>
    <w:rsid w:val="00ED1006"/>
    <w:rsid w:val="00ED15F1"/>
    <w:rsid w:val="00ED1A67"/>
    <w:rsid w:val="00ED2033"/>
    <w:rsid w:val="00ED212B"/>
    <w:rsid w:val="00ED2367"/>
    <w:rsid w:val="00ED31C2"/>
    <w:rsid w:val="00ED32ED"/>
    <w:rsid w:val="00ED32FB"/>
    <w:rsid w:val="00ED34CB"/>
    <w:rsid w:val="00ED3AE8"/>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771"/>
    <w:rsid w:val="00EE67F2"/>
    <w:rsid w:val="00EE6B8B"/>
    <w:rsid w:val="00EE7F01"/>
    <w:rsid w:val="00EF1284"/>
    <w:rsid w:val="00EF18FE"/>
    <w:rsid w:val="00EF1E49"/>
    <w:rsid w:val="00EF1E66"/>
    <w:rsid w:val="00EF1F1B"/>
    <w:rsid w:val="00EF259E"/>
    <w:rsid w:val="00EF2B34"/>
    <w:rsid w:val="00EF3391"/>
    <w:rsid w:val="00EF3622"/>
    <w:rsid w:val="00EF43A1"/>
    <w:rsid w:val="00EF4407"/>
    <w:rsid w:val="00EF48AF"/>
    <w:rsid w:val="00EF51D8"/>
    <w:rsid w:val="00EF532C"/>
    <w:rsid w:val="00EF564E"/>
    <w:rsid w:val="00EF56D3"/>
    <w:rsid w:val="00EF5787"/>
    <w:rsid w:val="00EF5CBD"/>
    <w:rsid w:val="00EF60D0"/>
    <w:rsid w:val="00EF62BC"/>
    <w:rsid w:val="00EF63D5"/>
    <w:rsid w:val="00EF6421"/>
    <w:rsid w:val="00EF6AA0"/>
    <w:rsid w:val="00EF6AD0"/>
    <w:rsid w:val="00EF7612"/>
    <w:rsid w:val="00F01342"/>
    <w:rsid w:val="00F01BD9"/>
    <w:rsid w:val="00F02642"/>
    <w:rsid w:val="00F026F6"/>
    <w:rsid w:val="00F029ED"/>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3E76"/>
    <w:rsid w:val="00F13FCE"/>
    <w:rsid w:val="00F1410F"/>
    <w:rsid w:val="00F14A99"/>
    <w:rsid w:val="00F15017"/>
    <w:rsid w:val="00F15FA5"/>
    <w:rsid w:val="00F16A31"/>
    <w:rsid w:val="00F2059B"/>
    <w:rsid w:val="00F209B7"/>
    <w:rsid w:val="00F20DD3"/>
    <w:rsid w:val="00F21078"/>
    <w:rsid w:val="00F2198B"/>
    <w:rsid w:val="00F22678"/>
    <w:rsid w:val="00F22883"/>
    <w:rsid w:val="00F22D5B"/>
    <w:rsid w:val="00F2376F"/>
    <w:rsid w:val="00F23901"/>
    <w:rsid w:val="00F2428E"/>
    <w:rsid w:val="00F243D8"/>
    <w:rsid w:val="00F24CF0"/>
    <w:rsid w:val="00F24E93"/>
    <w:rsid w:val="00F27143"/>
    <w:rsid w:val="00F30623"/>
    <w:rsid w:val="00F30698"/>
    <w:rsid w:val="00F30828"/>
    <w:rsid w:val="00F311D2"/>
    <w:rsid w:val="00F312BF"/>
    <w:rsid w:val="00F313D6"/>
    <w:rsid w:val="00F32C13"/>
    <w:rsid w:val="00F32E89"/>
    <w:rsid w:val="00F33741"/>
    <w:rsid w:val="00F33BFA"/>
    <w:rsid w:val="00F35390"/>
    <w:rsid w:val="00F356D9"/>
    <w:rsid w:val="00F35D23"/>
    <w:rsid w:val="00F364F8"/>
    <w:rsid w:val="00F3685F"/>
    <w:rsid w:val="00F3710F"/>
    <w:rsid w:val="00F37652"/>
    <w:rsid w:val="00F3795E"/>
    <w:rsid w:val="00F37FAC"/>
    <w:rsid w:val="00F402A9"/>
    <w:rsid w:val="00F4036C"/>
    <w:rsid w:val="00F4080B"/>
    <w:rsid w:val="00F4083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EED"/>
    <w:rsid w:val="00F45006"/>
    <w:rsid w:val="00F45465"/>
    <w:rsid w:val="00F45D92"/>
    <w:rsid w:val="00F47230"/>
    <w:rsid w:val="00F47364"/>
    <w:rsid w:val="00F4766C"/>
    <w:rsid w:val="00F478D6"/>
    <w:rsid w:val="00F47C2D"/>
    <w:rsid w:val="00F5060E"/>
    <w:rsid w:val="00F506CF"/>
    <w:rsid w:val="00F507D1"/>
    <w:rsid w:val="00F50D3B"/>
    <w:rsid w:val="00F51341"/>
    <w:rsid w:val="00F516F2"/>
    <w:rsid w:val="00F519CE"/>
    <w:rsid w:val="00F51A63"/>
    <w:rsid w:val="00F51ADA"/>
    <w:rsid w:val="00F51E4B"/>
    <w:rsid w:val="00F51F94"/>
    <w:rsid w:val="00F52600"/>
    <w:rsid w:val="00F533B4"/>
    <w:rsid w:val="00F53735"/>
    <w:rsid w:val="00F540F5"/>
    <w:rsid w:val="00F55132"/>
    <w:rsid w:val="00F563D2"/>
    <w:rsid w:val="00F5691C"/>
    <w:rsid w:val="00F57278"/>
    <w:rsid w:val="00F57351"/>
    <w:rsid w:val="00F57A8F"/>
    <w:rsid w:val="00F60053"/>
    <w:rsid w:val="00F601EA"/>
    <w:rsid w:val="00F60203"/>
    <w:rsid w:val="00F607C5"/>
    <w:rsid w:val="00F60C83"/>
    <w:rsid w:val="00F60DEA"/>
    <w:rsid w:val="00F61111"/>
    <w:rsid w:val="00F61268"/>
    <w:rsid w:val="00F6250A"/>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F69"/>
    <w:rsid w:val="00F72B72"/>
    <w:rsid w:val="00F72BFA"/>
    <w:rsid w:val="00F73033"/>
    <w:rsid w:val="00F7328B"/>
    <w:rsid w:val="00F738C3"/>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804BE"/>
    <w:rsid w:val="00F807C8"/>
    <w:rsid w:val="00F80974"/>
    <w:rsid w:val="00F81573"/>
    <w:rsid w:val="00F8169A"/>
    <w:rsid w:val="00F817CE"/>
    <w:rsid w:val="00F819F4"/>
    <w:rsid w:val="00F81AFE"/>
    <w:rsid w:val="00F81B04"/>
    <w:rsid w:val="00F81C26"/>
    <w:rsid w:val="00F81E19"/>
    <w:rsid w:val="00F8328B"/>
    <w:rsid w:val="00F83772"/>
    <w:rsid w:val="00F83CF5"/>
    <w:rsid w:val="00F8456C"/>
    <w:rsid w:val="00F85294"/>
    <w:rsid w:val="00F858CE"/>
    <w:rsid w:val="00F859D8"/>
    <w:rsid w:val="00F85E8F"/>
    <w:rsid w:val="00F85F5D"/>
    <w:rsid w:val="00F86064"/>
    <w:rsid w:val="00F868F5"/>
    <w:rsid w:val="00F869C4"/>
    <w:rsid w:val="00F86DC8"/>
    <w:rsid w:val="00F9056A"/>
    <w:rsid w:val="00F90F8D"/>
    <w:rsid w:val="00F90FCC"/>
    <w:rsid w:val="00F91197"/>
    <w:rsid w:val="00F921CE"/>
    <w:rsid w:val="00F92782"/>
    <w:rsid w:val="00F929AD"/>
    <w:rsid w:val="00F92A04"/>
    <w:rsid w:val="00F92D8D"/>
    <w:rsid w:val="00F933AA"/>
    <w:rsid w:val="00F937BB"/>
    <w:rsid w:val="00F93A05"/>
    <w:rsid w:val="00F93AA9"/>
    <w:rsid w:val="00F940A5"/>
    <w:rsid w:val="00F9491D"/>
    <w:rsid w:val="00F94F52"/>
    <w:rsid w:val="00F95016"/>
    <w:rsid w:val="00F953CB"/>
    <w:rsid w:val="00F95F16"/>
    <w:rsid w:val="00F96985"/>
    <w:rsid w:val="00F96A56"/>
    <w:rsid w:val="00F96A7D"/>
    <w:rsid w:val="00F96EAF"/>
    <w:rsid w:val="00F96EF2"/>
    <w:rsid w:val="00F97838"/>
    <w:rsid w:val="00F97850"/>
    <w:rsid w:val="00F97FDE"/>
    <w:rsid w:val="00FA0615"/>
    <w:rsid w:val="00FA085A"/>
    <w:rsid w:val="00FA1397"/>
    <w:rsid w:val="00FA208F"/>
    <w:rsid w:val="00FA2147"/>
    <w:rsid w:val="00FA216E"/>
    <w:rsid w:val="00FA2BB3"/>
    <w:rsid w:val="00FA3030"/>
    <w:rsid w:val="00FA327C"/>
    <w:rsid w:val="00FA33BE"/>
    <w:rsid w:val="00FA424F"/>
    <w:rsid w:val="00FA4BF6"/>
    <w:rsid w:val="00FA5BA9"/>
    <w:rsid w:val="00FA5C49"/>
    <w:rsid w:val="00FA6328"/>
    <w:rsid w:val="00FA70E4"/>
    <w:rsid w:val="00FB05F6"/>
    <w:rsid w:val="00FB0A65"/>
    <w:rsid w:val="00FB13A0"/>
    <w:rsid w:val="00FB166B"/>
    <w:rsid w:val="00FB17EC"/>
    <w:rsid w:val="00FB2529"/>
    <w:rsid w:val="00FB29FC"/>
    <w:rsid w:val="00FB335B"/>
    <w:rsid w:val="00FB4C80"/>
    <w:rsid w:val="00FB4EA9"/>
    <w:rsid w:val="00FB54F0"/>
    <w:rsid w:val="00FB59E5"/>
    <w:rsid w:val="00FB5F20"/>
    <w:rsid w:val="00FB610B"/>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EDF"/>
    <w:rsid w:val="00FC46D7"/>
    <w:rsid w:val="00FC5233"/>
    <w:rsid w:val="00FC55EC"/>
    <w:rsid w:val="00FC5656"/>
    <w:rsid w:val="00FC5774"/>
    <w:rsid w:val="00FC6402"/>
    <w:rsid w:val="00FC6578"/>
    <w:rsid w:val="00FC69E2"/>
    <w:rsid w:val="00FC7429"/>
    <w:rsid w:val="00FC785C"/>
    <w:rsid w:val="00FD04F0"/>
    <w:rsid w:val="00FD07F6"/>
    <w:rsid w:val="00FD0E00"/>
    <w:rsid w:val="00FD1407"/>
    <w:rsid w:val="00FD1462"/>
    <w:rsid w:val="00FD154D"/>
    <w:rsid w:val="00FD1646"/>
    <w:rsid w:val="00FD1CF1"/>
    <w:rsid w:val="00FD1EC8"/>
    <w:rsid w:val="00FD242A"/>
    <w:rsid w:val="00FD24AA"/>
    <w:rsid w:val="00FD25E5"/>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E006D"/>
    <w:rsid w:val="00FE042C"/>
    <w:rsid w:val="00FE04D0"/>
    <w:rsid w:val="00FE0655"/>
    <w:rsid w:val="00FE11BD"/>
    <w:rsid w:val="00FE1466"/>
    <w:rsid w:val="00FE1A42"/>
    <w:rsid w:val="00FE2365"/>
    <w:rsid w:val="00FE2373"/>
    <w:rsid w:val="00FE2806"/>
    <w:rsid w:val="00FE2A2D"/>
    <w:rsid w:val="00FE37D7"/>
    <w:rsid w:val="00FE37FE"/>
    <w:rsid w:val="00FE4703"/>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320"/>
    <w:rsid w:val="00FF0585"/>
    <w:rsid w:val="00FF07A0"/>
    <w:rsid w:val="00FF0FB0"/>
    <w:rsid w:val="00FF1306"/>
    <w:rsid w:val="00FF1629"/>
    <w:rsid w:val="00FF19B8"/>
    <w:rsid w:val="00FF1DC3"/>
    <w:rsid w:val="00FF21DF"/>
    <w:rsid w:val="00FF2913"/>
    <w:rsid w:val="00FF2FC5"/>
    <w:rsid w:val="00FF3249"/>
    <w:rsid w:val="00FF361E"/>
    <w:rsid w:val="00FF3C4B"/>
    <w:rsid w:val="00FF3DE7"/>
    <w:rsid w:val="00FF45A5"/>
    <w:rsid w:val="00FF5173"/>
    <w:rsid w:val="00FF5685"/>
    <w:rsid w:val="00FF5C91"/>
    <w:rsid w:val="00FF5F02"/>
    <w:rsid w:val="00FF6BC4"/>
    <w:rsid w:val="00FF724A"/>
    <w:rsid w:val="00FF742B"/>
    <w:rsid w:val="00FF7C8D"/>
    <w:rsid w:val="00FF7F9B"/>
    <w:rsid w:val="040D7C4A"/>
    <w:rsid w:val="0821590E"/>
    <w:rsid w:val="096F4022"/>
    <w:rsid w:val="0A014AC9"/>
    <w:rsid w:val="0A6E7B26"/>
    <w:rsid w:val="0BC921FF"/>
    <w:rsid w:val="0DA76192"/>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303B07A7"/>
    <w:rsid w:val="323C5674"/>
    <w:rsid w:val="33347964"/>
    <w:rsid w:val="39AE457E"/>
    <w:rsid w:val="3BAF11CB"/>
    <w:rsid w:val="3C036183"/>
    <w:rsid w:val="3FE14E05"/>
    <w:rsid w:val="428A616A"/>
    <w:rsid w:val="461C069C"/>
    <w:rsid w:val="46CC1982"/>
    <w:rsid w:val="482C7244"/>
    <w:rsid w:val="4B62393C"/>
    <w:rsid w:val="4FA81A56"/>
    <w:rsid w:val="50000010"/>
    <w:rsid w:val="51312FEE"/>
    <w:rsid w:val="51C27B69"/>
    <w:rsid w:val="53793D01"/>
    <w:rsid w:val="538326DD"/>
    <w:rsid w:val="542A7D61"/>
    <w:rsid w:val="549C654E"/>
    <w:rsid w:val="5AA815D5"/>
    <w:rsid w:val="5AE43F5E"/>
    <w:rsid w:val="5BD877C7"/>
    <w:rsid w:val="5BFB2878"/>
    <w:rsid w:val="5C1E4202"/>
    <w:rsid w:val="5E181543"/>
    <w:rsid w:val="5FBB47D3"/>
    <w:rsid w:val="60B065CF"/>
    <w:rsid w:val="63C40EFD"/>
    <w:rsid w:val="66D36BFC"/>
    <w:rsid w:val="72AF130B"/>
    <w:rsid w:val="73127298"/>
    <w:rsid w:val="764D4559"/>
    <w:rsid w:val="774671C4"/>
    <w:rsid w:val="77D42159"/>
    <w:rsid w:val="7967329A"/>
    <w:rsid w:val="79A606BC"/>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FE2F75"/>
  <w15:docId w15:val="{6BFA406C-664C-42A5-BD0C-FFC078EA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表段落11,列表段"/>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4458">
      <w:bodyDiv w:val="1"/>
      <w:marLeft w:val="0"/>
      <w:marRight w:val="0"/>
      <w:marTop w:val="0"/>
      <w:marBottom w:val="0"/>
      <w:divBdr>
        <w:top w:val="none" w:sz="0" w:space="0" w:color="auto"/>
        <w:left w:val="none" w:sz="0" w:space="0" w:color="auto"/>
        <w:bottom w:val="none" w:sz="0" w:space="0" w:color="auto"/>
        <w:right w:val="none" w:sz="0" w:space="0" w:color="auto"/>
      </w:divBdr>
    </w:div>
    <w:div w:id="331107893">
      <w:bodyDiv w:val="1"/>
      <w:marLeft w:val="0"/>
      <w:marRight w:val="0"/>
      <w:marTop w:val="0"/>
      <w:marBottom w:val="0"/>
      <w:divBdr>
        <w:top w:val="none" w:sz="0" w:space="0" w:color="auto"/>
        <w:left w:val="none" w:sz="0" w:space="0" w:color="auto"/>
        <w:bottom w:val="none" w:sz="0" w:space="0" w:color="auto"/>
        <w:right w:val="none" w:sz="0" w:space="0" w:color="auto"/>
      </w:divBdr>
    </w:div>
    <w:div w:id="529879387">
      <w:bodyDiv w:val="1"/>
      <w:marLeft w:val="0"/>
      <w:marRight w:val="0"/>
      <w:marTop w:val="0"/>
      <w:marBottom w:val="0"/>
      <w:divBdr>
        <w:top w:val="none" w:sz="0" w:space="0" w:color="auto"/>
        <w:left w:val="none" w:sz="0" w:space="0" w:color="auto"/>
        <w:bottom w:val="none" w:sz="0" w:space="0" w:color="auto"/>
        <w:right w:val="none" w:sz="0" w:space="0" w:color="auto"/>
      </w:divBdr>
    </w:div>
    <w:div w:id="1034236266">
      <w:bodyDiv w:val="1"/>
      <w:marLeft w:val="0"/>
      <w:marRight w:val="0"/>
      <w:marTop w:val="0"/>
      <w:marBottom w:val="0"/>
      <w:divBdr>
        <w:top w:val="none" w:sz="0" w:space="0" w:color="auto"/>
        <w:left w:val="none" w:sz="0" w:space="0" w:color="auto"/>
        <w:bottom w:val="none" w:sz="0" w:space="0" w:color="auto"/>
        <w:right w:val="none" w:sz="0" w:space="0" w:color="auto"/>
      </w:divBdr>
    </w:div>
    <w:div w:id="1296060988">
      <w:bodyDiv w:val="1"/>
      <w:marLeft w:val="0"/>
      <w:marRight w:val="0"/>
      <w:marTop w:val="0"/>
      <w:marBottom w:val="0"/>
      <w:divBdr>
        <w:top w:val="none" w:sz="0" w:space="0" w:color="auto"/>
        <w:left w:val="none" w:sz="0" w:space="0" w:color="auto"/>
        <w:bottom w:val="none" w:sz="0" w:space="0" w:color="auto"/>
        <w:right w:val="none" w:sz="0" w:space="0" w:color="auto"/>
      </w:divBdr>
    </w:div>
    <w:div w:id="1442845650">
      <w:bodyDiv w:val="1"/>
      <w:marLeft w:val="0"/>
      <w:marRight w:val="0"/>
      <w:marTop w:val="0"/>
      <w:marBottom w:val="0"/>
      <w:divBdr>
        <w:top w:val="none" w:sz="0" w:space="0" w:color="auto"/>
        <w:left w:val="none" w:sz="0" w:space="0" w:color="auto"/>
        <w:bottom w:val="none" w:sz="0" w:space="0" w:color="auto"/>
        <w:right w:val="none" w:sz="0" w:space="0" w:color="auto"/>
      </w:divBdr>
    </w:div>
    <w:div w:id="1599018472">
      <w:bodyDiv w:val="1"/>
      <w:marLeft w:val="0"/>
      <w:marRight w:val="0"/>
      <w:marTop w:val="0"/>
      <w:marBottom w:val="0"/>
      <w:divBdr>
        <w:top w:val="none" w:sz="0" w:space="0" w:color="auto"/>
        <w:left w:val="none" w:sz="0" w:space="0" w:color="auto"/>
        <w:bottom w:val="none" w:sz="0" w:space="0" w:color="auto"/>
        <w:right w:val="none" w:sz="0" w:space="0" w:color="auto"/>
      </w:divBdr>
    </w:div>
    <w:div w:id="1650553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6"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34" Type="http://schemas.openxmlformats.org/officeDocument/2006/relationships/hyperlink" Target="https://www.3gpp.org/ftp/tsg_ran/WG1_RL1/TSGR1_107b-e/Inbox/drafts/8/%5B107bis-e-R17-RRC%5D/Collection%20of%20RRC%20parameters/R1-22xxxxx%20Collection%20of%20updated%20higher%20layers%20parameter%20list%20for%20Rel-17%20NR%20-%20v012.xlsx"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5"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33" Type="http://schemas.openxmlformats.org/officeDocument/2006/relationships/hyperlink" Target="https://www.3gpp.org/ftp/tsg_ran/WG1_RL1/TSGR1_107b-e/Inbox/drafts/8/%5B107bis-e-R17-RRC%5D/Collection%20of%20RRC%20parameters/R1-22xxxxx%20Collection%20of%20updated%20higher%20layers%20parameter%20list%20for%20Rel-17%20NR%20-%20v012.xlsx"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0"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9"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32" Type="http://schemas.openxmlformats.org/officeDocument/2006/relationships/hyperlink" Target="https://www.3gpp.org/ftp/tsg_ran/WG1_RL1/TSGR1_107b-e/Inbox/drafts/8/%5B107bis-e-R17-RRC%5D/Draft%20LS/R1-22XXXXX%20DRAFT%20LS%20on%20Re-17%20NR%20higher-layers%20parameter%20list%20%E2%80%93%20v000.docx"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3"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8"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31"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2"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27"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30" Type="http://schemas.openxmlformats.org/officeDocument/2006/relationships/hyperlink" Target="https://www.3gpp.org/ftp/tsg_ran/WG1_RL1/TSGR1_107b-e/Inbox/drafts/8/%5B107bis-e-R17-RRC%5D/Collection%20of%20RRC%20parameters/R1-22xxxxx%20Collection%20of%20updated%20higher%20layers%20parameter%20list%20for%20Rel-17%20NR%20-%20v002.xlsx"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Props1.xml><?xml version="1.0" encoding="utf-8"?>
<ds:datastoreItem xmlns:ds="http://schemas.openxmlformats.org/officeDocument/2006/customXml" ds:itemID="{BEB67DD3-FE62-4CDB-8474-6A61DBE365AD}">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4472</Words>
  <Characters>28137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21</cp:revision>
  <cp:lastPrinted>2008-01-31T07:09:00Z</cp:lastPrinted>
  <dcterms:created xsi:type="dcterms:W3CDTF">2022-01-27T09:05:00Z</dcterms:created>
  <dcterms:modified xsi:type="dcterms:W3CDTF">2022-01-27T23:34:00Z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2052-11.1.0.8696</vt:lpwstr>
  </property>
  <property fmtid="{D5CDD505-2E9C-101B-9397-08002B2CF9AE}" pid="6" name="_dlc_DocIdItemGuid">
    <vt:lpwstr>06b62008-e116-417e-8af8-7d7d4d02f587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1643014988</vt:lpwstr>
  </property>
</Properties>
</file>